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2415C88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B194F">
        <w:rPr>
          <w:b/>
          <w:i/>
          <w:noProof/>
          <w:sz w:val="28"/>
        </w:rPr>
        <w:t>061</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963E0B1" w:rsidR="00D400D6" w:rsidRPr="00410371" w:rsidRDefault="00661F32" w:rsidP="005D2B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D2BE7">
              <w:rPr>
                <w:b/>
                <w:noProof/>
                <w:sz w:val="28"/>
              </w:rPr>
              <w:t>08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7C794F" w:rsidR="00D400D6" w:rsidRPr="00410371" w:rsidRDefault="007B194F" w:rsidP="007D4C11">
            <w:pPr>
              <w:pStyle w:val="CRCoverPage"/>
              <w:spacing w:after="0"/>
              <w:jc w:val="center"/>
              <w:rPr>
                <w:noProof/>
              </w:rPr>
            </w:pPr>
            <w:r>
              <w:rPr>
                <w:b/>
                <w:noProof/>
                <w:sz w:val="28"/>
              </w:rPr>
              <w:t>0365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A215459" w:rsidR="00D400D6" w:rsidRPr="00410371" w:rsidRDefault="005D2BE7" w:rsidP="005D2BE7">
            <w:pPr>
              <w:pStyle w:val="CRCoverPage"/>
              <w:spacing w:after="0"/>
              <w:jc w:val="center"/>
              <w:rPr>
                <w:noProof/>
                <w:sz w:val="28"/>
              </w:rPr>
            </w:pPr>
            <w:r>
              <w:rPr>
                <w:b/>
                <w:noProof/>
                <w:sz w:val="28"/>
              </w:rPr>
              <w:t>19.4.0</w:t>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3B12B8B" w:rsidR="00D400D6" w:rsidRDefault="00F47EE7" w:rsidP="00F47EE7">
            <w:pPr>
              <w:pStyle w:val="CRCoverPage"/>
              <w:spacing w:after="0"/>
              <w:ind w:left="100"/>
              <w:rPr>
                <w:noProof/>
                <w:lang w:eastAsia="zh-CN"/>
              </w:rPr>
            </w:pPr>
            <w:r>
              <w:rPr>
                <w:noProof/>
                <w:lang w:eastAsia="zh-CN"/>
              </w:rPr>
              <w:t xml:space="preserve">Support of the </w:t>
            </w:r>
            <w:r>
              <w:rPr>
                <w:noProof/>
              </w:rPr>
              <w:t>Notification Target Address of the UPF event consumer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7875F0" w:rsidR="00D400D6" w:rsidRDefault="00341F24" w:rsidP="00341F24">
            <w:pPr>
              <w:pStyle w:val="CRCoverPage"/>
              <w:spacing w:after="0"/>
              <w:ind w:left="100"/>
              <w:rPr>
                <w:noProof/>
              </w:rPr>
            </w:pPr>
            <w:r>
              <w:t>TEI19, UPEAS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0AA8AFB" w:rsidR="003861CB" w:rsidRPr="00E87A19" w:rsidRDefault="00174DEF" w:rsidP="00F43B58">
            <w:pPr>
              <w:pStyle w:val="CRCoverPage"/>
              <w:spacing w:after="0"/>
              <w:ind w:left="100"/>
            </w:pPr>
            <w:r>
              <w:rPr>
                <w:noProof/>
              </w:rPr>
              <w:t>As defined in clause 4.15.4.5.2 of TS 23.502, the Notification Target Address of the UPF event consumer</w:t>
            </w:r>
            <w:r>
              <w:t xml:space="preserve"> (e.g. NWDAF)</w:t>
            </w:r>
            <w:r>
              <w:rPr>
                <w:noProof/>
              </w:rPr>
              <w:t xml:space="preserve"> may be provided in the Nsmf_EventExposure Subscription request</w:t>
            </w:r>
            <w:r w:rsidR="003861CB">
              <w:rPr>
                <w:noProof/>
              </w:rPr>
              <w:t>.</w:t>
            </w:r>
            <w:r>
              <w:rPr>
                <w:noProof/>
              </w:rPr>
              <w:t xml:space="preserve"> Since the mandatory </w:t>
            </w:r>
            <w:r>
              <w:t>"</w:t>
            </w:r>
            <w:proofErr w:type="spellStart"/>
            <w:r>
              <w:rPr>
                <w:noProof/>
              </w:rPr>
              <w:t>notifUri</w:t>
            </w:r>
            <w:proofErr w:type="spellEnd"/>
            <w:r>
              <w:t>"</w:t>
            </w:r>
            <w:r>
              <w:rPr>
                <w:noProof/>
              </w:rPr>
              <w:t xml:space="preserve"> attribute was defined as the </w:t>
            </w:r>
            <w:r w:rsidR="00F43B58">
              <w:rPr>
                <w:noProof/>
              </w:rPr>
              <w:t>address for receiving</w:t>
            </w:r>
            <w:r>
              <w:rPr>
                <w:noProof/>
              </w:rPr>
              <w:t xml:space="preserve"> notification</w:t>
            </w:r>
            <w:r w:rsidR="00F43B58">
              <w:rPr>
                <w:noProof/>
              </w:rPr>
              <w:t>s from</w:t>
            </w:r>
            <w:r>
              <w:rPr>
                <w:noProof/>
              </w:rPr>
              <w:t xml:space="preserve"> the SMF, this CR proposes </w:t>
            </w:r>
            <w:r w:rsidR="00F43B58">
              <w:rPr>
                <w:noProof/>
              </w:rPr>
              <w:t xml:space="preserve">defining a new attribute to carry </w:t>
            </w:r>
            <w:r>
              <w:rPr>
                <w:noProof/>
              </w:rPr>
              <w:t>the notification target address of the UPF event consumer</w:t>
            </w:r>
            <w:r w:rsidR="00F43B58">
              <w:rPr>
                <w:noProof/>
              </w:rPr>
              <w:t>, thereby avoiding the introduction of NBC issue</w:t>
            </w:r>
            <w:r>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2938557" w:rsidR="00E93C97" w:rsidRPr="00E87A19" w:rsidRDefault="00174DEF" w:rsidP="00174DEF">
            <w:pPr>
              <w:pStyle w:val="CRCoverPage"/>
              <w:spacing w:after="0"/>
              <w:ind w:left="100"/>
              <w:rPr>
                <w:noProof/>
              </w:rPr>
            </w:pPr>
            <w:r>
              <w:rPr>
                <w:noProof/>
              </w:rPr>
              <w:t xml:space="preserve">Add the notification target address of the UPF event consumer in the NsmfEventExposure data type and extend the description of </w:t>
            </w:r>
            <w:r w:rsidRPr="00174DEF">
              <w:rPr>
                <w:noProof/>
              </w:rPr>
              <w:t>EnUPEAS feature</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33ADA5" w:rsidR="00940465" w:rsidRPr="00C264B2" w:rsidRDefault="00A20D0A" w:rsidP="00F43B58">
            <w:pPr>
              <w:pStyle w:val="CRCoverPage"/>
              <w:spacing w:after="0"/>
              <w:ind w:left="100"/>
              <w:rPr>
                <w:noProof/>
              </w:rPr>
            </w:pPr>
            <w:r>
              <w:rPr>
                <w:noProof/>
              </w:rPr>
              <w:t>Misalign</w:t>
            </w:r>
            <w:r w:rsidR="00F43B58">
              <w:rPr>
                <w:noProof/>
              </w:rPr>
              <w:t>s</w:t>
            </w:r>
            <w:r>
              <w:rPr>
                <w:noProof/>
              </w:rPr>
              <w:t xml:space="preserve"> </w:t>
            </w:r>
            <w:r w:rsidR="00DB7F4F">
              <w:rPr>
                <w:noProof/>
              </w:rPr>
              <w:t xml:space="preserve">with </w:t>
            </w:r>
            <w:r w:rsidR="00F43B58">
              <w:rPr>
                <w:noProof/>
              </w:rPr>
              <w:t xml:space="preserve">the </w:t>
            </w:r>
            <w:r w:rsidR="00DB7F4F">
              <w:rPr>
                <w:noProof/>
              </w:rPr>
              <w:t>stage 2 requirement.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4BF0F2" w:rsidR="001E41F3" w:rsidRPr="005F4248" w:rsidRDefault="00885F51" w:rsidP="00DF3507">
            <w:pPr>
              <w:pStyle w:val="CRCoverPage"/>
              <w:spacing w:after="0"/>
              <w:ind w:left="100"/>
              <w:rPr>
                <w:noProof/>
                <w:lang w:eastAsia="zh-CN"/>
              </w:rPr>
            </w:pPr>
            <w:r>
              <w:rPr>
                <w:noProof/>
                <w:lang w:eastAsia="zh-CN"/>
              </w:rPr>
              <w:t>5.</w:t>
            </w:r>
            <w:r w:rsidR="00DF3507">
              <w:rPr>
                <w:noProof/>
                <w:lang w:eastAsia="zh-CN"/>
              </w:rPr>
              <w:t>6</w:t>
            </w:r>
            <w:r>
              <w:rPr>
                <w:noProof/>
                <w:lang w:eastAsia="zh-CN"/>
              </w:rPr>
              <w:t>.2.</w:t>
            </w:r>
            <w:r w:rsidR="00DB7F4F">
              <w:rPr>
                <w:noProof/>
                <w:lang w:eastAsia="zh-CN"/>
              </w:rPr>
              <w:t>2, 5.8</w:t>
            </w:r>
            <w:r w:rsidR="00F43B58">
              <w:rPr>
                <w:noProof/>
                <w:lang w:eastAsia="zh-CN"/>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3E3B94" w:rsidR="004D2770" w:rsidRDefault="001C5175" w:rsidP="003861CB">
            <w:pPr>
              <w:pStyle w:val="CRCoverPage"/>
              <w:spacing w:after="0"/>
              <w:ind w:left="100"/>
            </w:pPr>
            <w:r>
              <w:rPr>
                <w:noProof/>
              </w:rPr>
              <w:t xml:space="preserve">This CR </w:t>
            </w:r>
            <w:r w:rsidR="003861CB">
              <w:rPr>
                <w:noProof/>
              </w:rPr>
              <w:t>does not impact</w:t>
            </w:r>
            <w:r w:rsidR="00094355">
              <w:rPr>
                <w:noProof/>
              </w:rPr>
              <w:t xml:space="preserve"> the</w:t>
            </w:r>
            <w:r>
              <w:rPr>
                <w:noProof/>
              </w:rPr>
              <w:t xml:space="preserve"> OpenAPI </w:t>
            </w:r>
            <w:r w:rsidR="003861CB">
              <w:rPr>
                <w:noProof/>
              </w:rPr>
              <w:t>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41A518" w14:textId="77777777" w:rsidR="00B636C0" w:rsidRDefault="00B636C0" w:rsidP="00B636C0">
      <w:pPr>
        <w:pStyle w:val="40"/>
        <w:rPr>
          <w:noProof/>
        </w:rPr>
      </w:pPr>
      <w:bookmarkStart w:id="28" w:name="_Toc28011585"/>
      <w:bookmarkStart w:id="29" w:name="_Toc34210701"/>
      <w:bookmarkStart w:id="30" w:name="_Toc36037726"/>
      <w:bookmarkStart w:id="31" w:name="_Toc39063160"/>
      <w:bookmarkStart w:id="32" w:name="_Toc43298218"/>
      <w:bookmarkStart w:id="33" w:name="_Toc45132995"/>
      <w:bookmarkStart w:id="34" w:name="_Toc49935462"/>
      <w:bookmarkStart w:id="35" w:name="_Toc50023808"/>
      <w:bookmarkStart w:id="36" w:name="_Toc51761298"/>
      <w:bookmarkStart w:id="37" w:name="_Toc56672228"/>
      <w:bookmarkStart w:id="38" w:name="_Toc66277786"/>
      <w:bookmarkStart w:id="39" w:name="_Toc209473134"/>
      <w:bookmarkStart w:id="40" w:name="_Toc510696586"/>
      <w:bookmarkStart w:id="41" w:name="_Toc35971378"/>
      <w:bookmarkStart w:id="42" w:name="_Toc207824676"/>
      <w:bookmarkStart w:id="4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noProof/>
        </w:rPr>
        <w:lastRenderedPageBreak/>
        <w:t>5.6.2.2</w:t>
      </w:r>
      <w:r>
        <w:rPr>
          <w:noProof/>
        </w:rPr>
        <w:tab/>
        <w:t>Type NsmfEventExposure</w:t>
      </w:r>
      <w:bookmarkEnd w:id="28"/>
      <w:bookmarkEnd w:id="29"/>
      <w:bookmarkEnd w:id="30"/>
      <w:bookmarkEnd w:id="31"/>
      <w:bookmarkEnd w:id="32"/>
      <w:bookmarkEnd w:id="33"/>
      <w:bookmarkEnd w:id="34"/>
      <w:bookmarkEnd w:id="35"/>
      <w:bookmarkEnd w:id="36"/>
      <w:bookmarkEnd w:id="37"/>
      <w:bookmarkEnd w:id="38"/>
      <w:bookmarkEnd w:id="39"/>
    </w:p>
    <w:p w14:paraId="66678858" w14:textId="77777777" w:rsidR="00B636C0" w:rsidRDefault="00B636C0" w:rsidP="00B636C0">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B636C0" w14:paraId="43DEA2D7" w14:textId="77777777" w:rsidTr="00B636C0">
        <w:trPr>
          <w:gridBefore w:val="1"/>
          <w:wBefore w:w="75" w:type="dxa"/>
          <w:jc w:val="center"/>
        </w:trPr>
        <w:tc>
          <w:tcPr>
            <w:tcW w:w="1985" w:type="dxa"/>
            <w:gridSpan w:val="2"/>
            <w:shd w:val="clear" w:color="auto" w:fill="C0C0C0"/>
            <w:hideMark/>
          </w:tcPr>
          <w:p w14:paraId="2CE69746" w14:textId="77777777" w:rsidR="00B636C0" w:rsidRDefault="00B636C0" w:rsidP="00B636C0">
            <w:pPr>
              <w:pStyle w:val="TAH"/>
              <w:rPr>
                <w:noProof/>
              </w:rPr>
            </w:pPr>
            <w:r>
              <w:rPr>
                <w:noProof/>
              </w:rPr>
              <w:lastRenderedPageBreak/>
              <w:t>Attribute name</w:t>
            </w:r>
          </w:p>
        </w:tc>
        <w:tc>
          <w:tcPr>
            <w:tcW w:w="1696" w:type="dxa"/>
            <w:gridSpan w:val="2"/>
            <w:shd w:val="clear" w:color="auto" w:fill="C0C0C0"/>
            <w:hideMark/>
          </w:tcPr>
          <w:p w14:paraId="25462336" w14:textId="77777777" w:rsidR="00B636C0" w:rsidRDefault="00B636C0" w:rsidP="00B636C0">
            <w:pPr>
              <w:pStyle w:val="TAH"/>
              <w:rPr>
                <w:noProof/>
              </w:rPr>
            </w:pPr>
            <w:r>
              <w:rPr>
                <w:noProof/>
              </w:rPr>
              <w:t>Data type</w:t>
            </w:r>
          </w:p>
        </w:tc>
        <w:tc>
          <w:tcPr>
            <w:tcW w:w="425" w:type="dxa"/>
            <w:gridSpan w:val="2"/>
            <w:shd w:val="clear" w:color="auto" w:fill="C0C0C0"/>
            <w:hideMark/>
          </w:tcPr>
          <w:p w14:paraId="0EC18CBC" w14:textId="77777777" w:rsidR="00B636C0" w:rsidRDefault="00B636C0" w:rsidP="00B636C0">
            <w:pPr>
              <w:pStyle w:val="TAH"/>
              <w:rPr>
                <w:noProof/>
              </w:rPr>
            </w:pPr>
            <w:r>
              <w:rPr>
                <w:noProof/>
              </w:rPr>
              <w:t>P</w:t>
            </w:r>
          </w:p>
        </w:tc>
        <w:tc>
          <w:tcPr>
            <w:tcW w:w="993" w:type="dxa"/>
            <w:gridSpan w:val="2"/>
            <w:shd w:val="clear" w:color="auto" w:fill="C0C0C0"/>
            <w:hideMark/>
          </w:tcPr>
          <w:p w14:paraId="3240D207" w14:textId="77777777" w:rsidR="00B636C0" w:rsidRDefault="00B636C0" w:rsidP="00B636C0">
            <w:pPr>
              <w:pStyle w:val="TAH"/>
              <w:rPr>
                <w:noProof/>
              </w:rPr>
            </w:pPr>
            <w:r>
              <w:rPr>
                <w:noProof/>
              </w:rPr>
              <w:t>Cardinality</w:t>
            </w:r>
          </w:p>
        </w:tc>
        <w:tc>
          <w:tcPr>
            <w:tcW w:w="2835" w:type="dxa"/>
            <w:gridSpan w:val="2"/>
            <w:shd w:val="clear" w:color="auto" w:fill="C0C0C0"/>
            <w:hideMark/>
          </w:tcPr>
          <w:p w14:paraId="7BC62630" w14:textId="77777777" w:rsidR="00B636C0" w:rsidRDefault="00B636C0" w:rsidP="00B636C0">
            <w:pPr>
              <w:pStyle w:val="TAH"/>
              <w:rPr>
                <w:noProof/>
              </w:rPr>
            </w:pPr>
            <w:r>
              <w:rPr>
                <w:noProof/>
              </w:rPr>
              <w:t>Description</w:t>
            </w:r>
          </w:p>
        </w:tc>
        <w:tc>
          <w:tcPr>
            <w:tcW w:w="1981" w:type="dxa"/>
            <w:gridSpan w:val="2"/>
            <w:shd w:val="clear" w:color="auto" w:fill="C0C0C0"/>
          </w:tcPr>
          <w:p w14:paraId="7BB402DC" w14:textId="77777777" w:rsidR="00B636C0" w:rsidRDefault="00B636C0" w:rsidP="00B636C0">
            <w:pPr>
              <w:pStyle w:val="TAH"/>
              <w:rPr>
                <w:noProof/>
              </w:rPr>
            </w:pPr>
            <w:r>
              <w:rPr>
                <w:noProof/>
              </w:rPr>
              <w:t>Applicability</w:t>
            </w:r>
          </w:p>
        </w:tc>
      </w:tr>
      <w:tr w:rsidR="00B636C0" w14:paraId="7037230F" w14:textId="77777777" w:rsidTr="00B636C0">
        <w:trPr>
          <w:gridBefore w:val="1"/>
          <w:wBefore w:w="75" w:type="dxa"/>
          <w:jc w:val="center"/>
        </w:trPr>
        <w:tc>
          <w:tcPr>
            <w:tcW w:w="1985" w:type="dxa"/>
            <w:gridSpan w:val="2"/>
          </w:tcPr>
          <w:p w14:paraId="4F19E1C1" w14:textId="77777777" w:rsidR="00B636C0" w:rsidRDefault="00B636C0" w:rsidP="00B636C0">
            <w:pPr>
              <w:pStyle w:val="TAL"/>
              <w:rPr>
                <w:noProof/>
              </w:rPr>
            </w:pPr>
            <w:r>
              <w:rPr>
                <w:noProof/>
              </w:rPr>
              <w:t>supi</w:t>
            </w:r>
          </w:p>
        </w:tc>
        <w:tc>
          <w:tcPr>
            <w:tcW w:w="1696" w:type="dxa"/>
            <w:gridSpan w:val="2"/>
          </w:tcPr>
          <w:p w14:paraId="2EF6862D" w14:textId="77777777" w:rsidR="00B636C0" w:rsidRDefault="00B636C0" w:rsidP="00B636C0">
            <w:pPr>
              <w:pStyle w:val="TAL"/>
              <w:rPr>
                <w:noProof/>
              </w:rPr>
            </w:pPr>
            <w:r>
              <w:rPr>
                <w:noProof/>
              </w:rPr>
              <w:t>Supi</w:t>
            </w:r>
          </w:p>
        </w:tc>
        <w:tc>
          <w:tcPr>
            <w:tcW w:w="425" w:type="dxa"/>
            <w:gridSpan w:val="2"/>
          </w:tcPr>
          <w:p w14:paraId="428636C0" w14:textId="77777777" w:rsidR="00B636C0" w:rsidRDefault="00B636C0" w:rsidP="00B636C0">
            <w:pPr>
              <w:pStyle w:val="TAC"/>
              <w:rPr>
                <w:noProof/>
              </w:rPr>
            </w:pPr>
            <w:r>
              <w:rPr>
                <w:noProof/>
              </w:rPr>
              <w:t>C</w:t>
            </w:r>
          </w:p>
        </w:tc>
        <w:tc>
          <w:tcPr>
            <w:tcW w:w="993" w:type="dxa"/>
            <w:gridSpan w:val="2"/>
          </w:tcPr>
          <w:p w14:paraId="31EF4BC0" w14:textId="77777777" w:rsidR="00B636C0" w:rsidRDefault="00B636C0" w:rsidP="00B636C0">
            <w:pPr>
              <w:pStyle w:val="TAC"/>
              <w:rPr>
                <w:noProof/>
              </w:rPr>
            </w:pPr>
            <w:r>
              <w:rPr>
                <w:noProof/>
              </w:rPr>
              <w:t>0..1</w:t>
            </w:r>
          </w:p>
        </w:tc>
        <w:tc>
          <w:tcPr>
            <w:tcW w:w="2835" w:type="dxa"/>
            <w:gridSpan w:val="2"/>
          </w:tcPr>
          <w:p w14:paraId="4439E316" w14:textId="77777777" w:rsidR="00B636C0" w:rsidRDefault="00B636C0" w:rsidP="00B636C0">
            <w:pPr>
              <w:pStyle w:val="TAL"/>
              <w:rPr>
                <w:noProof/>
              </w:rPr>
            </w:pPr>
            <w:r>
              <w:rPr>
                <w:noProof/>
              </w:rPr>
              <w:t>Subscription Permanent Identifier.</w:t>
            </w:r>
          </w:p>
          <w:p w14:paraId="7BC990C4" w14:textId="77777777" w:rsidR="00B636C0" w:rsidRDefault="00B636C0" w:rsidP="00B636C0">
            <w:pPr>
              <w:pStyle w:val="TAL"/>
              <w:rPr>
                <w:noProof/>
              </w:rPr>
            </w:pPr>
          </w:p>
          <w:p w14:paraId="7EC39DDE" w14:textId="77777777" w:rsidR="00B636C0" w:rsidRDefault="00B636C0" w:rsidP="00B636C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gridSpan w:val="2"/>
          </w:tcPr>
          <w:p w14:paraId="318C58CB" w14:textId="77777777" w:rsidR="00B636C0" w:rsidRDefault="00B636C0" w:rsidP="00B636C0">
            <w:pPr>
              <w:pStyle w:val="TAL"/>
              <w:rPr>
                <w:rFonts w:cs="Arial"/>
                <w:noProof/>
                <w:szCs w:val="18"/>
              </w:rPr>
            </w:pPr>
          </w:p>
        </w:tc>
      </w:tr>
      <w:tr w:rsidR="00B636C0" w14:paraId="7F6F4B53" w14:textId="77777777" w:rsidTr="00B636C0">
        <w:trPr>
          <w:gridBefore w:val="1"/>
          <w:wBefore w:w="75" w:type="dxa"/>
          <w:jc w:val="center"/>
        </w:trPr>
        <w:tc>
          <w:tcPr>
            <w:tcW w:w="1985" w:type="dxa"/>
            <w:gridSpan w:val="2"/>
          </w:tcPr>
          <w:p w14:paraId="0E48E2F3" w14:textId="77777777" w:rsidR="00B636C0" w:rsidRDefault="00B636C0" w:rsidP="00B636C0">
            <w:pPr>
              <w:pStyle w:val="TAL"/>
              <w:rPr>
                <w:noProof/>
              </w:rPr>
            </w:pPr>
            <w:proofErr w:type="spellStart"/>
            <w:r>
              <w:t>gpsi</w:t>
            </w:r>
            <w:proofErr w:type="spellEnd"/>
          </w:p>
        </w:tc>
        <w:tc>
          <w:tcPr>
            <w:tcW w:w="1696" w:type="dxa"/>
            <w:gridSpan w:val="2"/>
          </w:tcPr>
          <w:p w14:paraId="1D37385B" w14:textId="77777777" w:rsidR="00B636C0" w:rsidRDefault="00B636C0" w:rsidP="00B636C0">
            <w:pPr>
              <w:pStyle w:val="TAL"/>
              <w:rPr>
                <w:noProof/>
              </w:rPr>
            </w:pPr>
            <w:proofErr w:type="spellStart"/>
            <w:r>
              <w:t>Gpsi</w:t>
            </w:r>
            <w:proofErr w:type="spellEnd"/>
          </w:p>
        </w:tc>
        <w:tc>
          <w:tcPr>
            <w:tcW w:w="425" w:type="dxa"/>
            <w:gridSpan w:val="2"/>
          </w:tcPr>
          <w:p w14:paraId="6A79B7C0" w14:textId="77777777" w:rsidR="00B636C0" w:rsidRDefault="00B636C0" w:rsidP="00B636C0">
            <w:pPr>
              <w:pStyle w:val="TAC"/>
              <w:rPr>
                <w:noProof/>
              </w:rPr>
            </w:pPr>
            <w:r>
              <w:t>C</w:t>
            </w:r>
          </w:p>
        </w:tc>
        <w:tc>
          <w:tcPr>
            <w:tcW w:w="993" w:type="dxa"/>
            <w:gridSpan w:val="2"/>
          </w:tcPr>
          <w:p w14:paraId="5A8B1F88" w14:textId="77777777" w:rsidR="00B636C0" w:rsidRDefault="00B636C0" w:rsidP="00B636C0">
            <w:pPr>
              <w:pStyle w:val="TAC"/>
              <w:rPr>
                <w:noProof/>
              </w:rPr>
            </w:pPr>
            <w:r>
              <w:t>0..1</w:t>
            </w:r>
          </w:p>
        </w:tc>
        <w:tc>
          <w:tcPr>
            <w:tcW w:w="2835" w:type="dxa"/>
            <w:gridSpan w:val="2"/>
          </w:tcPr>
          <w:p w14:paraId="26459BFE" w14:textId="77777777" w:rsidR="00B636C0" w:rsidRDefault="00B636C0" w:rsidP="00B636C0">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77E3537" w14:textId="77777777" w:rsidR="00B636C0" w:rsidRDefault="00B636C0" w:rsidP="00B636C0">
            <w:pPr>
              <w:pStyle w:val="TAL"/>
              <w:rPr>
                <w:noProof/>
              </w:rPr>
            </w:pPr>
            <w:r>
              <w:rPr>
                <w:lang w:eastAsia="zh-CN"/>
              </w:rPr>
              <w:t xml:space="preserve">This IE is not applicable to </w:t>
            </w:r>
            <w:r>
              <w:rPr>
                <w:noProof/>
              </w:rPr>
              <w:t>"SMCC_EXP" event.</w:t>
            </w:r>
          </w:p>
        </w:tc>
        <w:tc>
          <w:tcPr>
            <w:tcW w:w="1981" w:type="dxa"/>
            <w:gridSpan w:val="2"/>
          </w:tcPr>
          <w:p w14:paraId="1FCC65EF" w14:textId="77777777" w:rsidR="00B636C0" w:rsidRDefault="00B636C0" w:rsidP="00B636C0">
            <w:pPr>
              <w:pStyle w:val="TAL"/>
              <w:rPr>
                <w:rFonts w:cs="Arial"/>
                <w:noProof/>
                <w:szCs w:val="18"/>
              </w:rPr>
            </w:pPr>
          </w:p>
        </w:tc>
      </w:tr>
      <w:tr w:rsidR="00B636C0" w14:paraId="31982326" w14:textId="77777777" w:rsidTr="00B636C0">
        <w:trPr>
          <w:gridBefore w:val="1"/>
          <w:wBefore w:w="75" w:type="dxa"/>
          <w:jc w:val="center"/>
        </w:trPr>
        <w:tc>
          <w:tcPr>
            <w:tcW w:w="1985" w:type="dxa"/>
            <w:gridSpan w:val="2"/>
          </w:tcPr>
          <w:p w14:paraId="6BA9B69F" w14:textId="77777777" w:rsidR="00B636C0" w:rsidRDefault="00B636C0" w:rsidP="00B636C0">
            <w:pPr>
              <w:pStyle w:val="TAL"/>
              <w:rPr>
                <w:noProof/>
              </w:rPr>
            </w:pPr>
            <w:proofErr w:type="spellStart"/>
            <w:r>
              <w:t>anyUeInd</w:t>
            </w:r>
            <w:proofErr w:type="spellEnd"/>
          </w:p>
        </w:tc>
        <w:tc>
          <w:tcPr>
            <w:tcW w:w="1696" w:type="dxa"/>
            <w:gridSpan w:val="2"/>
          </w:tcPr>
          <w:p w14:paraId="68CFDB2F" w14:textId="77777777" w:rsidR="00B636C0" w:rsidRDefault="00B636C0" w:rsidP="00B636C0">
            <w:pPr>
              <w:pStyle w:val="TAL"/>
              <w:rPr>
                <w:noProof/>
              </w:rPr>
            </w:pPr>
            <w:proofErr w:type="spellStart"/>
            <w:r>
              <w:t>boolean</w:t>
            </w:r>
            <w:proofErr w:type="spellEnd"/>
          </w:p>
        </w:tc>
        <w:tc>
          <w:tcPr>
            <w:tcW w:w="425" w:type="dxa"/>
            <w:gridSpan w:val="2"/>
          </w:tcPr>
          <w:p w14:paraId="091889CC" w14:textId="77777777" w:rsidR="00B636C0" w:rsidRDefault="00B636C0" w:rsidP="00B636C0">
            <w:pPr>
              <w:pStyle w:val="TAC"/>
              <w:rPr>
                <w:noProof/>
              </w:rPr>
            </w:pPr>
            <w:r>
              <w:rPr>
                <w:noProof/>
              </w:rPr>
              <w:t>C</w:t>
            </w:r>
          </w:p>
        </w:tc>
        <w:tc>
          <w:tcPr>
            <w:tcW w:w="993" w:type="dxa"/>
            <w:gridSpan w:val="2"/>
          </w:tcPr>
          <w:p w14:paraId="0D6B03EB" w14:textId="77777777" w:rsidR="00B636C0" w:rsidRDefault="00B636C0" w:rsidP="00B636C0">
            <w:pPr>
              <w:pStyle w:val="TAC"/>
              <w:rPr>
                <w:noProof/>
              </w:rPr>
            </w:pPr>
            <w:r>
              <w:rPr>
                <w:noProof/>
              </w:rPr>
              <w:t>0..1</w:t>
            </w:r>
          </w:p>
        </w:tc>
        <w:tc>
          <w:tcPr>
            <w:tcW w:w="2835" w:type="dxa"/>
            <w:gridSpan w:val="2"/>
          </w:tcPr>
          <w:p w14:paraId="5D8219AC" w14:textId="77777777" w:rsidR="00B636C0" w:rsidRPr="003813BB" w:rsidRDefault="00B636C0" w:rsidP="00B636C0">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31FCA60" w14:textId="77777777" w:rsidR="00B636C0" w:rsidRPr="003813BB" w:rsidRDefault="00B636C0" w:rsidP="00B636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55A3BE7C" w14:textId="77777777" w:rsidR="00B636C0" w:rsidRDefault="00B636C0" w:rsidP="00B636C0">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5CF6D52" w14:textId="77777777" w:rsidR="00B636C0" w:rsidRDefault="00B636C0" w:rsidP="00B636C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01A1A734" w14:textId="77777777" w:rsidR="00B636C0" w:rsidRDefault="00B636C0" w:rsidP="00B636C0">
            <w:pPr>
              <w:pStyle w:val="TAL"/>
              <w:rPr>
                <w:rFonts w:cs="Arial"/>
                <w:noProof/>
                <w:szCs w:val="18"/>
              </w:rPr>
            </w:pPr>
          </w:p>
        </w:tc>
      </w:tr>
      <w:tr w:rsidR="00B636C0" w14:paraId="306FF172" w14:textId="77777777" w:rsidTr="00B636C0">
        <w:trPr>
          <w:gridBefore w:val="1"/>
          <w:wBefore w:w="75" w:type="dxa"/>
          <w:jc w:val="center"/>
        </w:trPr>
        <w:tc>
          <w:tcPr>
            <w:tcW w:w="1985" w:type="dxa"/>
            <w:gridSpan w:val="2"/>
          </w:tcPr>
          <w:p w14:paraId="3489378E" w14:textId="77777777" w:rsidR="00B636C0" w:rsidRDefault="00B636C0" w:rsidP="00B636C0">
            <w:pPr>
              <w:pStyle w:val="TAL"/>
              <w:rPr>
                <w:noProof/>
              </w:rPr>
            </w:pPr>
            <w:r>
              <w:rPr>
                <w:noProof/>
              </w:rPr>
              <w:t>groupId</w:t>
            </w:r>
          </w:p>
        </w:tc>
        <w:tc>
          <w:tcPr>
            <w:tcW w:w="1696" w:type="dxa"/>
            <w:gridSpan w:val="2"/>
          </w:tcPr>
          <w:p w14:paraId="0F252442" w14:textId="77777777" w:rsidR="00B636C0" w:rsidRDefault="00B636C0" w:rsidP="00B636C0">
            <w:pPr>
              <w:pStyle w:val="TAL"/>
              <w:rPr>
                <w:noProof/>
              </w:rPr>
            </w:pPr>
            <w:r>
              <w:rPr>
                <w:noProof/>
              </w:rPr>
              <w:t>GroupId</w:t>
            </w:r>
          </w:p>
        </w:tc>
        <w:tc>
          <w:tcPr>
            <w:tcW w:w="425" w:type="dxa"/>
            <w:gridSpan w:val="2"/>
          </w:tcPr>
          <w:p w14:paraId="1EECB5C2" w14:textId="77777777" w:rsidR="00B636C0" w:rsidRDefault="00B636C0" w:rsidP="00B636C0">
            <w:pPr>
              <w:pStyle w:val="TAC"/>
              <w:rPr>
                <w:noProof/>
              </w:rPr>
            </w:pPr>
            <w:r>
              <w:rPr>
                <w:noProof/>
              </w:rPr>
              <w:t>C</w:t>
            </w:r>
          </w:p>
        </w:tc>
        <w:tc>
          <w:tcPr>
            <w:tcW w:w="993" w:type="dxa"/>
            <w:gridSpan w:val="2"/>
          </w:tcPr>
          <w:p w14:paraId="7A059107" w14:textId="77777777" w:rsidR="00B636C0" w:rsidRDefault="00B636C0" w:rsidP="00B636C0">
            <w:pPr>
              <w:pStyle w:val="TAC"/>
              <w:rPr>
                <w:noProof/>
              </w:rPr>
            </w:pPr>
            <w:r>
              <w:rPr>
                <w:noProof/>
              </w:rPr>
              <w:t>0..1</w:t>
            </w:r>
          </w:p>
        </w:tc>
        <w:tc>
          <w:tcPr>
            <w:tcW w:w="2835" w:type="dxa"/>
            <w:gridSpan w:val="2"/>
          </w:tcPr>
          <w:p w14:paraId="4299AEEB" w14:textId="77777777" w:rsidR="00B636C0" w:rsidRDefault="00B636C0" w:rsidP="00B636C0">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1CD848DC" w14:textId="77777777" w:rsidR="00B636C0" w:rsidRDefault="00B636C0" w:rsidP="00B636C0">
            <w:pPr>
              <w:pStyle w:val="TAL"/>
              <w:rPr>
                <w:rFonts w:cs="Arial"/>
                <w:noProof/>
                <w:szCs w:val="18"/>
              </w:rPr>
            </w:pPr>
          </w:p>
        </w:tc>
      </w:tr>
      <w:tr w:rsidR="00B636C0" w14:paraId="71E6DCEF" w14:textId="77777777" w:rsidTr="00B636C0">
        <w:trPr>
          <w:gridBefore w:val="1"/>
          <w:wBefore w:w="75" w:type="dxa"/>
          <w:jc w:val="center"/>
        </w:trPr>
        <w:tc>
          <w:tcPr>
            <w:tcW w:w="1985" w:type="dxa"/>
            <w:gridSpan w:val="2"/>
          </w:tcPr>
          <w:p w14:paraId="518E6DDE" w14:textId="77777777" w:rsidR="00B636C0" w:rsidRDefault="00B636C0" w:rsidP="00B636C0">
            <w:pPr>
              <w:pStyle w:val="TAL"/>
              <w:rPr>
                <w:noProof/>
              </w:rPr>
            </w:pPr>
            <w:r>
              <w:rPr>
                <w:noProof/>
              </w:rPr>
              <w:t>pduSeId</w:t>
            </w:r>
          </w:p>
        </w:tc>
        <w:tc>
          <w:tcPr>
            <w:tcW w:w="1696" w:type="dxa"/>
            <w:gridSpan w:val="2"/>
          </w:tcPr>
          <w:p w14:paraId="6019B41D" w14:textId="77777777" w:rsidR="00B636C0" w:rsidRDefault="00B636C0" w:rsidP="00B636C0">
            <w:pPr>
              <w:pStyle w:val="TAL"/>
              <w:rPr>
                <w:noProof/>
              </w:rPr>
            </w:pPr>
            <w:r>
              <w:rPr>
                <w:noProof/>
              </w:rPr>
              <w:t>PduSessionId</w:t>
            </w:r>
          </w:p>
        </w:tc>
        <w:tc>
          <w:tcPr>
            <w:tcW w:w="425" w:type="dxa"/>
            <w:gridSpan w:val="2"/>
          </w:tcPr>
          <w:p w14:paraId="551FADE7" w14:textId="77777777" w:rsidR="00B636C0" w:rsidRDefault="00B636C0" w:rsidP="00B636C0">
            <w:pPr>
              <w:pStyle w:val="TAC"/>
              <w:rPr>
                <w:noProof/>
              </w:rPr>
            </w:pPr>
            <w:r>
              <w:rPr>
                <w:noProof/>
              </w:rPr>
              <w:t>C</w:t>
            </w:r>
          </w:p>
        </w:tc>
        <w:tc>
          <w:tcPr>
            <w:tcW w:w="993" w:type="dxa"/>
            <w:gridSpan w:val="2"/>
          </w:tcPr>
          <w:p w14:paraId="3B5F49F0" w14:textId="77777777" w:rsidR="00B636C0" w:rsidRDefault="00B636C0" w:rsidP="00B636C0">
            <w:pPr>
              <w:pStyle w:val="TAC"/>
              <w:rPr>
                <w:noProof/>
              </w:rPr>
            </w:pPr>
            <w:r>
              <w:rPr>
                <w:noProof/>
              </w:rPr>
              <w:t>0..1</w:t>
            </w:r>
          </w:p>
        </w:tc>
        <w:tc>
          <w:tcPr>
            <w:tcW w:w="2835" w:type="dxa"/>
            <w:gridSpan w:val="2"/>
          </w:tcPr>
          <w:p w14:paraId="51A45FEB" w14:textId="77777777" w:rsidR="00B636C0" w:rsidRDefault="00B636C0" w:rsidP="00B636C0">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2A008B25" w14:textId="77777777" w:rsidR="00B636C0" w:rsidRDefault="00B636C0" w:rsidP="00B636C0">
            <w:pPr>
              <w:pStyle w:val="TAL"/>
              <w:rPr>
                <w:rFonts w:cs="Arial"/>
                <w:noProof/>
                <w:szCs w:val="18"/>
              </w:rPr>
            </w:pPr>
          </w:p>
        </w:tc>
      </w:tr>
      <w:tr w:rsidR="00B636C0" w14:paraId="365A453E" w14:textId="77777777" w:rsidTr="00B636C0">
        <w:trPr>
          <w:gridBefore w:val="1"/>
          <w:wBefore w:w="75" w:type="dxa"/>
          <w:jc w:val="center"/>
        </w:trPr>
        <w:tc>
          <w:tcPr>
            <w:tcW w:w="1985" w:type="dxa"/>
            <w:gridSpan w:val="2"/>
          </w:tcPr>
          <w:p w14:paraId="40B6BC81" w14:textId="77777777" w:rsidR="00B636C0" w:rsidRDefault="00B636C0" w:rsidP="00B636C0">
            <w:pPr>
              <w:pStyle w:val="TAL"/>
              <w:rPr>
                <w:noProof/>
              </w:rPr>
            </w:pPr>
            <w:r>
              <w:rPr>
                <w:noProof/>
              </w:rPr>
              <w:t>dnn</w:t>
            </w:r>
          </w:p>
        </w:tc>
        <w:tc>
          <w:tcPr>
            <w:tcW w:w="1696" w:type="dxa"/>
            <w:gridSpan w:val="2"/>
          </w:tcPr>
          <w:p w14:paraId="3D6A681F" w14:textId="77777777" w:rsidR="00B636C0" w:rsidRDefault="00B636C0" w:rsidP="00B636C0">
            <w:pPr>
              <w:pStyle w:val="TAL"/>
              <w:rPr>
                <w:noProof/>
              </w:rPr>
            </w:pPr>
            <w:r>
              <w:rPr>
                <w:noProof/>
              </w:rPr>
              <w:t>Dnn</w:t>
            </w:r>
          </w:p>
        </w:tc>
        <w:tc>
          <w:tcPr>
            <w:tcW w:w="425" w:type="dxa"/>
            <w:gridSpan w:val="2"/>
          </w:tcPr>
          <w:p w14:paraId="36293D23" w14:textId="77777777" w:rsidR="00B636C0" w:rsidRDefault="00B636C0" w:rsidP="00B636C0">
            <w:pPr>
              <w:pStyle w:val="TAC"/>
              <w:rPr>
                <w:noProof/>
              </w:rPr>
            </w:pPr>
            <w:r>
              <w:rPr>
                <w:noProof/>
              </w:rPr>
              <w:t>C</w:t>
            </w:r>
          </w:p>
        </w:tc>
        <w:tc>
          <w:tcPr>
            <w:tcW w:w="993" w:type="dxa"/>
            <w:gridSpan w:val="2"/>
          </w:tcPr>
          <w:p w14:paraId="671B3351" w14:textId="77777777" w:rsidR="00B636C0" w:rsidRDefault="00B636C0" w:rsidP="00B636C0">
            <w:pPr>
              <w:pStyle w:val="TAC"/>
              <w:rPr>
                <w:noProof/>
              </w:rPr>
            </w:pPr>
            <w:r>
              <w:rPr>
                <w:noProof/>
              </w:rPr>
              <w:t>0..1</w:t>
            </w:r>
          </w:p>
        </w:tc>
        <w:tc>
          <w:tcPr>
            <w:tcW w:w="2835" w:type="dxa"/>
            <w:gridSpan w:val="2"/>
          </w:tcPr>
          <w:p w14:paraId="198C8ED5" w14:textId="77777777" w:rsidR="00B636C0" w:rsidRDefault="00B636C0" w:rsidP="00B636C0">
            <w:pPr>
              <w:pStyle w:val="TAL"/>
              <w:rPr>
                <w:noProof/>
              </w:rPr>
            </w:pPr>
            <w:r>
              <w:rPr>
                <w:noProof/>
              </w:rPr>
              <w:t>Data Network Name.</w:t>
            </w:r>
          </w:p>
          <w:p w14:paraId="40504424" w14:textId="77777777" w:rsidR="00B636C0" w:rsidRDefault="00B636C0" w:rsidP="00B636C0">
            <w:pPr>
              <w:pStyle w:val="TAL"/>
              <w:rPr>
                <w:noProof/>
              </w:rPr>
            </w:pPr>
          </w:p>
          <w:p w14:paraId="6252ECD9" w14:textId="77777777" w:rsidR="00B636C0" w:rsidRDefault="00B636C0" w:rsidP="00B636C0">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22551D85" w14:textId="77777777" w:rsidR="00B636C0" w:rsidRDefault="00B636C0" w:rsidP="00B636C0">
            <w:pPr>
              <w:pStyle w:val="TAL"/>
              <w:rPr>
                <w:rFonts w:cs="Arial"/>
                <w:noProof/>
                <w:szCs w:val="18"/>
              </w:rPr>
            </w:pPr>
          </w:p>
        </w:tc>
      </w:tr>
      <w:tr w:rsidR="00B636C0" w14:paraId="559E957D" w14:textId="77777777" w:rsidTr="00B636C0">
        <w:trPr>
          <w:gridBefore w:val="1"/>
          <w:wBefore w:w="75" w:type="dxa"/>
          <w:jc w:val="center"/>
        </w:trPr>
        <w:tc>
          <w:tcPr>
            <w:tcW w:w="1985" w:type="dxa"/>
            <w:gridSpan w:val="2"/>
          </w:tcPr>
          <w:p w14:paraId="401F31C4" w14:textId="77777777" w:rsidR="00B636C0" w:rsidRDefault="00B636C0" w:rsidP="00B636C0">
            <w:pPr>
              <w:pStyle w:val="TAL"/>
              <w:rPr>
                <w:noProof/>
              </w:rPr>
            </w:pPr>
            <w:r>
              <w:rPr>
                <w:noProof/>
              </w:rPr>
              <w:t>snssai</w:t>
            </w:r>
          </w:p>
        </w:tc>
        <w:tc>
          <w:tcPr>
            <w:tcW w:w="1696" w:type="dxa"/>
            <w:gridSpan w:val="2"/>
          </w:tcPr>
          <w:p w14:paraId="07C508AB" w14:textId="77777777" w:rsidR="00B636C0" w:rsidRDefault="00B636C0" w:rsidP="00B636C0">
            <w:pPr>
              <w:pStyle w:val="TAL"/>
              <w:rPr>
                <w:noProof/>
              </w:rPr>
            </w:pPr>
            <w:r>
              <w:rPr>
                <w:noProof/>
              </w:rPr>
              <w:t>Snssai</w:t>
            </w:r>
          </w:p>
        </w:tc>
        <w:tc>
          <w:tcPr>
            <w:tcW w:w="425" w:type="dxa"/>
            <w:gridSpan w:val="2"/>
          </w:tcPr>
          <w:p w14:paraId="2CEA4125" w14:textId="77777777" w:rsidR="00B636C0" w:rsidRDefault="00B636C0" w:rsidP="00B636C0">
            <w:pPr>
              <w:pStyle w:val="TAC"/>
              <w:rPr>
                <w:noProof/>
              </w:rPr>
            </w:pPr>
            <w:r>
              <w:rPr>
                <w:noProof/>
              </w:rPr>
              <w:t>C</w:t>
            </w:r>
          </w:p>
        </w:tc>
        <w:tc>
          <w:tcPr>
            <w:tcW w:w="993" w:type="dxa"/>
            <w:gridSpan w:val="2"/>
          </w:tcPr>
          <w:p w14:paraId="31D1E4AF" w14:textId="77777777" w:rsidR="00B636C0" w:rsidRDefault="00B636C0" w:rsidP="00B636C0">
            <w:pPr>
              <w:pStyle w:val="TAC"/>
              <w:rPr>
                <w:noProof/>
              </w:rPr>
            </w:pPr>
            <w:r>
              <w:rPr>
                <w:noProof/>
              </w:rPr>
              <w:t>0..1</w:t>
            </w:r>
          </w:p>
        </w:tc>
        <w:tc>
          <w:tcPr>
            <w:tcW w:w="2835" w:type="dxa"/>
            <w:gridSpan w:val="2"/>
          </w:tcPr>
          <w:p w14:paraId="5C3EE8E9" w14:textId="77777777" w:rsidR="00B636C0" w:rsidRDefault="00B636C0" w:rsidP="00B636C0">
            <w:pPr>
              <w:pStyle w:val="TAL"/>
              <w:rPr>
                <w:rFonts w:cs="Arial"/>
                <w:szCs w:val="18"/>
              </w:rPr>
            </w:pPr>
            <w:r>
              <w:rPr>
                <w:rFonts w:cs="Arial"/>
                <w:szCs w:val="18"/>
              </w:rPr>
              <w:t>A single Network Slice Selection Assistance Information.</w:t>
            </w:r>
          </w:p>
          <w:p w14:paraId="747A1C97" w14:textId="77777777" w:rsidR="00B636C0" w:rsidRDefault="00B636C0" w:rsidP="00B636C0">
            <w:pPr>
              <w:pStyle w:val="TAL"/>
              <w:rPr>
                <w:rFonts w:cs="Arial"/>
                <w:szCs w:val="18"/>
              </w:rPr>
            </w:pPr>
          </w:p>
          <w:p w14:paraId="0BA7C6EB" w14:textId="77777777" w:rsidR="00B636C0" w:rsidRDefault="00B636C0" w:rsidP="00B636C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3E86D4CD" w14:textId="77777777" w:rsidR="00B636C0" w:rsidRDefault="00B636C0" w:rsidP="00B636C0">
            <w:pPr>
              <w:pStyle w:val="TAL"/>
              <w:rPr>
                <w:rFonts w:cs="Arial"/>
                <w:noProof/>
                <w:szCs w:val="18"/>
              </w:rPr>
            </w:pPr>
          </w:p>
        </w:tc>
      </w:tr>
      <w:tr w:rsidR="00B636C0" w14:paraId="0EABA3C3" w14:textId="77777777" w:rsidTr="00B636C0">
        <w:trPr>
          <w:gridBefore w:val="1"/>
          <w:wBefore w:w="75" w:type="dxa"/>
          <w:jc w:val="center"/>
        </w:trPr>
        <w:tc>
          <w:tcPr>
            <w:tcW w:w="1985" w:type="dxa"/>
            <w:gridSpan w:val="2"/>
          </w:tcPr>
          <w:p w14:paraId="3FD9AE28" w14:textId="77777777" w:rsidR="00B636C0" w:rsidRDefault="00B636C0" w:rsidP="00B636C0">
            <w:pPr>
              <w:pStyle w:val="TAL"/>
              <w:rPr>
                <w:noProof/>
              </w:rPr>
            </w:pPr>
            <w:r>
              <w:rPr>
                <w:noProof/>
              </w:rPr>
              <w:t>dnai</w:t>
            </w:r>
          </w:p>
        </w:tc>
        <w:tc>
          <w:tcPr>
            <w:tcW w:w="1696" w:type="dxa"/>
            <w:gridSpan w:val="2"/>
          </w:tcPr>
          <w:p w14:paraId="1CFB14E4" w14:textId="77777777" w:rsidR="00B636C0" w:rsidRDefault="00B636C0" w:rsidP="00B636C0">
            <w:pPr>
              <w:pStyle w:val="TAL"/>
              <w:rPr>
                <w:noProof/>
              </w:rPr>
            </w:pPr>
            <w:r>
              <w:rPr>
                <w:noProof/>
              </w:rPr>
              <w:t>Dnai</w:t>
            </w:r>
          </w:p>
        </w:tc>
        <w:tc>
          <w:tcPr>
            <w:tcW w:w="425" w:type="dxa"/>
            <w:gridSpan w:val="2"/>
          </w:tcPr>
          <w:p w14:paraId="675D38EE" w14:textId="77777777" w:rsidR="00B636C0" w:rsidRDefault="00B636C0" w:rsidP="00B636C0">
            <w:pPr>
              <w:pStyle w:val="TAC"/>
              <w:rPr>
                <w:noProof/>
              </w:rPr>
            </w:pPr>
            <w:r>
              <w:rPr>
                <w:noProof/>
              </w:rPr>
              <w:t>O</w:t>
            </w:r>
          </w:p>
        </w:tc>
        <w:tc>
          <w:tcPr>
            <w:tcW w:w="993" w:type="dxa"/>
            <w:gridSpan w:val="2"/>
          </w:tcPr>
          <w:p w14:paraId="7E5DF4F3" w14:textId="77777777" w:rsidR="00B636C0" w:rsidRDefault="00B636C0" w:rsidP="00B636C0">
            <w:pPr>
              <w:pStyle w:val="TAC"/>
              <w:rPr>
                <w:noProof/>
              </w:rPr>
            </w:pPr>
            <w:r>
              <w:rPr>
                <w:noProof/>
              </w:rPr>
              <w:t>0..1</w:t>
            </w:r>
          </w:p>
        </w:tc>
        <w:tc>
          <w:tcPr>
            <w:tcW w:w="2835" w:type="dxa"/>
            <w:gridSpan w:val="2"/>
          </w:tcPr>
          <w:p w14:paraId="758AFD18" w14:textId="77777777" w:rsidR="00B636C0" w:rsidRDefault="00B636C0" w:rsidP="00B636C0">
            <w:pPr>
              <w:pStyle w:val="TAL"/>
              <w:rPr>
                <w:noProof/>
              </w:rPr>
            </w:pPr>
            <w:r w:rsidRPr="001D2CEF">
              <w:rPr>
                <w:lang w:eastAsia="zh-CN"/>
              </w:rPr>
              <w:t>Data network access identifier</w:t>
            </w:r>
            <w:r>
              <w:rPr>
                <w:lang w:eastAsia="zh-CN"/>
              </w:rPr>
              <w:t>.</w:t>
            </w:r>
          </w:p>
        </w:tc>
        <w:tc>
          <w:tcPr>
            <w:tcW w:w="1981" w:type="dxa"/>
            <w:gridSpan w:val="2"/>
          </w:tcPr>
          <w:p w14:paraId="701C746E" w14:textId="77777777" w:rsidR="00B636C0" w:rsidRDefault="00B636C0" w:rsidP="00B636C0">
            <w:pPr>
              <w:pStyle w:val="TAL"/>
              <w:rPr>
                <w:rFonts w:cs="Arial"/>
                <w:noProof/>
                <w:szCs w:val="18"/>
              </w:rPr>
            </w:pPr>
            <w:r>
              <w:rPr>
                <w:rFonts w:cs="Arial"/>
                <w:noProof/>
                <w:szCs w:val="18"/>
              </w:rPr>
              <w:t>UPEAS</w:t>
            </w:r>
          </w:p>
        </w:tc>
      </w:tr>
      <w:tr w:rsidR="00B636C0" w14:paraId="6179532F" w14:textId="77777777" w:rsidTr="00B636C0">
        <w:trPr>
          <w:gridBefore w:val="1"/>
          <w:wBefore w:w="75" w:type="dxa"/>
          <w:jc w:val="center"/>
        </w:trPr>
        <w:tc>
          <w:tcPr>
            <w:tcW w:w="1985" w:type="dxa"/>
            <w:gridSpan w:val="2"/>
          </w:tcPr>
          <w:p w14:paraId="69B636CB" w14:textId="77777777" w:rsidR="00B636C0" w:rsidRDefault="00B636C0" w:rsidP="00B636C0">
            <w:pPr>
              <w:pStyle w:val="TAL"/>
              <w:rPr>
                <w:noProof/>
              </w:rPr>
            </w:pPr>
            <w:proofErr w:type="spellStart"/>
            <w:r>
              <w:t>ssId</w:t>
            </w:r>
            <w:proofErr w:type="spellEnd"/>
          </w:p>
        </w:tc>
        <w:tc>
          <w:tcPr>
            <w:tcW w:w="1696" w:type="dxa"/>
            <w:gridSpan w:val="2"/>
          </w:tcPr>
          <w:p w14:paraId="0E610A7A" w14:textId="77777777" w:rsidR="00B636C0" w:rsidRDefault="00B636C0" w:rsidP="00B636C0">
            <w:pPr>
              <w:pStyle w:val="TAL"/>
              <w:rPr>
                <w:noProof/>
              </w:rPr>
            </w:pPr>
            <w:r>
              <w:t>string</w:t>
            </w:r>
          </w:p>
        </w:tc>
        <w:tc>
          <w:tcPr>
            <w:tcW w:w="425" w:type="dxa"/>
            <w:gridSpan w:val="2"/>
          </w:tcPr>
          <w:p w14:paraId="3BDBA00B" w14:textId="77777777" w:rsidR="00B636C0" w:rsidRDefault="00B636C0" w:rsidP="00B636C0">
            <w:pPr>
              <w:pStyle w:val="TAC"/>
              <w:rPr>
                <w:noProof/>
              </w:rPr>
            </w:pPr>
            <w:r>
              <w:t>O</w:t>
            </w:r>
          </w:p>
        </w:tc>
        <w:tc>
          <w:tcPr>
            <w:tcW w:w="993" w:type="dxa"/>
            <w:gridSpan w:val="2"/>
          </w:tcPr>
          <w:p w14:paraId="7397A8E6" w14:textId="77777777" w:rsidR="00B636C0" w:rsidRDefault="00B636C0" w:rsidP="00B636C0">
            <w:pPr>
              <w:pStyle w:val="TAC"/>
              <w:rPr>
                <w:noProof/>
              </w:rPr>
            </w:pPr>
            <w:r>
              <w:t>0..1</w:t>
            </w:r>
          </w:p>
        </w:tc>
        <w:tc>
          <w:tcPr>
            <w:tcW w:w="2835" w:type="dxa"/>
            <w:gridSpan w:val="2"/>
          </w:tcPr>
          <w:p w14:paraId="1C3776C5" w14:textId="77777777" w:rsidR="00B636C0" w:rsidRDefault="00B636C0" w:rsidP="00B636C0">
            <w:pPr>
              <w:pStyle w:val="TAL"/>
              <w:rPr>
                <w:noProof/>
              </w:rPr>
            </w:pPr>
            <w:r w:rsidRPr="00794258">
              <w:rPr>
                <w:rFonts w:cs="Arial"/>
                <w:szCs w:val="18"/>
                <w:lang w:eastAsia="zh-CN"/>
              </w:rPr>
              <w:t>SSID that the PDU session is related to.</w:t>
            </w:r>
            <w:r>
              <w:t xml:space="preserve"> </w:t>
            </w:r>
          </w:p>
        </w:tc>
        <w:tc>
          <w:tcPr>
            <w:tcW w:w="1981" w:type="dxa"/>
            <w:gridSpan w:val="2"/>
          </w:tcPr>
          <w:p w14:paraId="16D416BF" w14:textId="77777777" w:rsidR="00B636C0" w:rsidRDefault="00B636C0" w:rsidP="00B636C0">
            <w:pPr>
              <w:pStyle w:val="TAL"/>
              <w:rPr>
                <w:rFonts w:cs="Arial"/>
                <w:noProof/>
                <w:szCs w:val="18"/>
              </w:rPr>
            </w:pPr>
            <w:r>
              <w:rPr>
                <w:rFonts w:cs="Arial"/>
                <w:noProof/>
                <w:szCs w:val="18"/>
              </w:rPr>
              <w:t>UPEAS</w:t>
            </w:r>
          </w:p>
        </w:tc>
      </w:tr>
      <w:tr w:rsidR="00B636C0" w14:paraId="24D0AD3F" w14:textId="77777777" w:rsidTr="00B636C0">
        <w:trPr>
          <w:gridBefore w:val="1"/>
          <w:wBefore w:w="75" w:type="dxa"/>
          <w:jc w:val="center"/>
        </w:trPr>
        <w:tc>
          <w:tcPr>
            <w:tcW w:w="1985" w:type="dxa"/>
            <w:gridSpan w:val="2"/>
          </w:tcPr>
          <w:p w14:paraId="06791BF4" w14:textId="77777777" w:rsidR="00B636C0" w:rsidRDefault="00B636C0" w:rsidP="00B636C0">
            <w:pPr>
              <w:pStyle w:val="TAL"/>
              <w:rPr>
                <w:noProof/>
              </w:rPr>
            </w:pPr>
            <w:proofErr w:type="spellStart"/>
            <w:r>
              <w:t>bssId</w:t>
            </w:r>
            <w:proofErr w:type="spellEnd"/>
          </w:p>
        </w:tc>
        <w:tc>
          <w:tcPr>
            <w:tcW w:w="1696" w:type="dxa"/>
            <w:gridSpan w:val="2"/>
          </w:tcPr>
          <w:p w14:paraId="6F320600" w14:textId="77777777" w:rsidR="00B636C0" w:rsidRDefault="00B636C0" w:rsidP="00B636C0">
            <w:pPr>
              <w:pStyle w:val="TAL"/>
              <w:rPr>
                <w:noProof/>
              </w:rPr>
            </w:pPr>
            <w:r>
              <w:t>string</w:t>
            </w:r>
          </w:p>
        </w:tc>
        <w:tc>
          <w:tcPr>
            <w:tcW w:w="425" w:type="dxa"/>
            <w:gridSpan w:val="2"/>
          </w:tcPr>
          <w:p w14:paraId="6D1D2E33" w14:textId="77777777" w:rsidR="00B636C0" w:rsidRDefault="00B636C0" w:rsidP="00B636C0">
            <w:pPr>
              <w:pStyle w:val="TAC"/>
              <w:rPr>
                <w:noProof/>
              </w:rPr>
            </w:pPr>
            <w:r>
              <w:t>O</w:t>
            </w:r>
          </w:p>
        </w:tc>
        <w:tc>
          <w:tcPr>
            <w:tcW w:w="993" w:type="dxa"/>
            <w:gridSpan w:val="2"/>
          </w:tcPr>
          <w:p w14:paraId="138252A4" w14:textId="77777777" w:rsidR="00B636C0" w:rsidRDefault="00B636C0" w:rsidP="00B636C0">
            <w:pPr>
              <w:pStyle w:val="TAC"/>
              <w:rPr>
                <w:noProof/>
              </w:rPr>
            </w:pPr>
            <w:r>
              <w:t>0..1</w:t>
            </w:r>
          </w:p>
        </w:tc>
        <w:tc>
          <w:tcPr>
            <w:tcW w:w="2835" w:type="dxa"/>
            <w:gridSpan w:val="2"/>
          </w:tcPr>
          <w:p w14:paraId="09A917A7" w14:textId="77777777" w:rsidR="00B636C0" w:rsidRDefault="00B636C0" w:rsidP="00B636C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36FD0C61" w14:textId="77777777" w:rsidR="00B636C0" w:rsidRDefault="00B636C0" w:rsidP="00B636C0">
            <w:pPr>
              <w:pStyle w:val="TAL"/>
              <w:rPr>
                <w:rFonts w:cs="Arial"/>
                <w:noProof/>
                <w:szCs w:val="18"/>
              </w:rPr>
            </w:pPr>
            <w:r>
              <w:rPr>
                <w:rFonts w:cs="Arial"/>
                <w:noProof/>
                <w:szCs w:val="18"/>
              </w:rPr>
              <w:t>UPEAS</w:t>
            </w:r>
          </w:p>
        </w:tc>
      </w:tr>
      <w:tr w:rsidR="00B636C0" w14:paraId="4820422E" w14:textId="77777777" w:rsidTr="00B636C0">
        <w:trPr>
          <w:gridBefore w:val="1"/>
          <w:wBefore w:w="75" w:type="dxa"/>
          <w:jc w:val="center"/>
        </w:trPr>
        <w:tc>
          <w:tcPr>
            <w:tcW w:w="1985" w:type="dxa"/>
            <w:gridSpan w:val="2"/>
          </w:tcPr>
          <w:p w14:paraId="749312B7" w14:textId="77777777" w:rsidR="00B636C0" w:rsidRDefault="00B636C0" w:rsidP="00B636C0">
            <w:pPr>
              <w:pStyle w:val="TAL"/>
              <w:rPr>
                <w:noProof/>
              </w:rPr>
            </w:pPr>
            <w:r>
              <w:rPr>
                <w:noProof/>
                <w:lang w:eastAsia="zh-CN"/>
              </w:rPr>
              <w:t>upfId</w:t>
            </w:r>
          </w:p>
        </w:tc>
        <w:tc>
          <w:tcPr>
            <w:tcW w:w="1696" w:type="dxa"/>
            <w:gridSpan w:val="2"/>
          </w:tcPr>
          <w:p w14:paraId="4941E599" w14:textId="77777777" w:rsidR="00B636C0" w:rsidRDefault="00B636C0" w:rsidP="00B636C0">
            <w:pPr>
              <w:pStyle w:val="TAL"/>
              <w:rPr>
                <w:noProof/>
              </w:rPr>
            </w:pPr>
            <w:r>
              <w:rPr>
                <w:lang w:eastAsia="zh-CN"/>
              </w:rPr>
              <w:t>string</w:t>
            </w:r>
          </w:p>
        </w:tc>
        <w:tc>
          <w:tcPr>
            <w:tcW w:w="425" w:type="dxa"/>
            <w:gridSpan w:val="2"/>
          </w:tcPr>
          <w:p w14:paraId="001206D0" w14:textId="77777777" w:rsidR="00B636C0" w:rsidRDefault="00B636C0" w:rsidP="00B636C0">
            <w:pPr>
              <w:pStyle w:val="TAC"/>
              <w:rPr>
                <w:noProof/>
              </w:rPr>
            </w:pPr>
            <w:r>
              <w:rPr>
                <w:rFonts w:hint="eastAsia"/>
                <w:noProof/>
                <w:lang w:eastAsia="zh-CN"/>
              </w:rPr>
              <w:t>O</w:t>
            </w:r>
          </w:p>
        </w:tc>
        <w:tc>
          <w:tcPr>
            <w:tcW w:w="993" w:type="dxa"/>
            <w:gridSpan w:val="2"/>
          </w:tcPr>
          <w:p w14:paraId="4E9C0013" w14:textId="77777777" w:rsidR="00B636C0" w:rsidRDefault="00B636C0" w:rsidP="00B636C0">
            <w:pPr>
              <w:pStyle w:val="TAC"/>
              <w:rPr>
                <w:noProof/>
              </w:rPr>
            </w:pPr>
            <w:r>
              <w:rPr>
                <w:rFonts w:hint="eastAsia"/>
                <w:noProof/>
                <w:lang w:eastAsia="zh-CN"/>
              </w:rPr>
              <w:t>0</w:t>
            </w:r>
            <w:r>
              <w:rPr>
                <w:noProof/>
                <w:lang w:eastAsia="zh-CN"/>
              </w:rPr>
              <w:t>..1</w:t>
            </w:r>
          </w:p>
        </w:tc>
        <w:tc>
          <w:tcPr>
            <w:tcW w:w="2835" w:type="dxa"/>
            <w:gridSpan w:val="2"/>
          </w:tcPr>
          <w:p w14:paraId="51BBC0AE" w14:textId="77777777" w:rsidR="00B636C0" w:rsidRDefault="00B636C0" w:rsidP="00B636C0">
            <w:pPr>
              <w:pStyle w:val="TAL"/>
              <w:rPr>
                <w:noProof/>
              </w:rPr>
            </w:pPr>
            <w:r>
              <w:rPr>
                <w:lang w:eastAsia="zh-CN"/>
              </w:rPr>
              <w:t>Identifies the UPF.</w:t>
            </w:r>
          </w:p>
        </w:tc>
        <w:tc>
          <w:tcPr>
            <w:tcW w:w="1981" w:type="dxa"/>
            <w:gridSpan w:val="2"/>
          </w:tcPr>
          <w:p w14:paraId="2ADBAA47" w14:textId="77777777" w:rsidR="00B636C0" w:rsidRDefault="00B636C0" w:rsidP="00B636C0">
            <w:pPr>
              <w:pStyle w:val="TAL"/>
              <w:rPr>
                <w:rFonts w:cs="Arial"/>
                <w:noProof/>
                <w:szCs w:val="18"/>
              </w:rPr>
            </w:pPr>
            <w:r>
              <w:rPr>
                <w:rFonts w:cs="Arial"/>
                <w:noProof/>
                <w:szCs w:val="18"/>
                <w:lang w:eastAsia="zh-CN"/>
              </w:rPr>
              <w:t>UPEAS</w:t>
            </w:r>
          </w:p>
        </w:tc>
      </w:tr>
      <w:tr w:rsidR="00B636C0" w14:paraId="6193C4F8" w14:textId="77777777" w:rsidTr="00B636C0">
        <w:trPr>
          <w:gridBefore w:val="1"/>
          <w:wBefore w:w="75" w:type="dxa"/>
          <w:jc w:val="center"/>
        </w:trPr>
        <w:tc>
          <w:tcPr>
            <w:tcW w:w="1985" w:type="dxa"/>
            <w:gridSpan w:val="2"/>
          </w:tcPr>
          <w:p w14:paraId="1897B721" w14:textId="77777777" w:rsidR="00B636C0" w:rsidRDefault="00B636C0" w:rsidP="00B636C0">
            <w:pPr>
              <w:pStyle w:val="TAL"/>
              <w:rPr>
                <w:noProof/>
              </w:rPr>
            </w:pPr>
            <w:proofErr w:type="spellStart"/>
            <w:r w:rsidRPr="003B2883">
              <w:t>nfId</w:t>
            </w:r>
            <w:proofErr w:type="spellEnd"/>
          </w:p>
        </w:tc>
        <w:tc>
          <w:tcPr>
            <w:tcW w:w="1696" w:type="dxa"/>
            <w:gridSpan w:val="2"/>
          </w:tcPr>
          <w:p w14:paraId="0F592D5B" w14:textId="77777777" w:rsidR="00B636C0" w:rsidRDefault="00B636C0" w:rsidP="00B636C0">
            <w:pPr>
              <w:pStyle w:val="TAL"/>
              <w:rPr>
                <w:noProof/>
              </w:rPr>
            </w:pPr>
            <w:proofErr w:type="spellStart"/>
            <w:r w:rsidRPr="003B2883">
              <w:t>NfInstanceId</w:t>
            </w:r>
            <w:proofErr w:type="spellEnd"/>
          </w:p>
        </w:tc>
        <w:tc>
          <w:tcPr>
            <w:tcW w:w="425" w:type="dxa"/>
            <w:gridSpan w:val="2"/>
          </w:tcPr>
          <w:p w14:paraId="6B2DB0A8" w14:textId="77777777" w:rsidR="00B636C0" w:rsidRDefault="00B636C0" w:rsidP="00B636C0">
            <w:pPr>
              <w:pStyle w:val="TAC"/>
              <w:rPr>
                <w:noProof/>
              </w:rPr>
            </w:pPr>
            <w:r>
              <w:t>C</w:t>
            </w:r>
          </w:p>
        </w:tc>
        <w:tc>
          <w:tcPr>
            <w:tcW w:w="993" w:type="dxa"/>
            <w:gridSpan w:val="2"/>
          </w:tcPr>
          <w:p w14:paraId="52DF0A80" w14:textId="77777777" w:rsidR="00B636C0" w:rsidRDefault="00B636C0" w:rsidP="00B636C0">
            <w:pPr>
              <w:pStyle w:val="TAC"/>
              <w:rPr>
                <w:noProof/>
              </w:rPr>
            </w:pPr>
            <w:r>
              <w:t>0..1</w:t>
            </w:r>
          </w:p>
        </w:tc>
        <w:tc>
          <w:tcPr>
            <w:tcW w:w="2835" w:type="dxa"/>
            <w:gridSpan w:val="2"/>
          </w:tcPr>
          <w:p w14:paraId="51A2B8E0" w14:textId="77777777" w:rsidR="00B636C0" w:rsidRDefault="00B636C0" w:rsidP="00B636C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6A9B4430" w14:textId="77777777" w:rsidR="00B636C0" w:rsidRDefault="00B636C0" w:rsidP="00B636C0">
            <w:pPr>
              <w:pStyle w:val="TAL"/>
              <w:rPr>
                <w:rFonts w:cs="Arial"/>
                <w:noProof/>
                <w:szCs w:val="18"/>
              </w:rPr>
            </w:pPr>
            <w:r>
              <w:rPr>
                <w:rFonts w:cs="Arial"/>
                <w:noProof/>
                <w:szCs w:val="18"/>
                <w:lang w:eastAsia="zh-CN"/>
              </w:rPr>
              <w:t>UPEAS</w:t>
            </w:r>
          </w:p>
        </w:tc>
      </w:tr>
      <w:tr w:rsidR="00B636C0" w14:paraId="44DDF4C1" w14:textId="77777777" w:rsidTr="00B636C0">
        <w:trPr>
          <w:gridBefore w:val="1"/>
          <w:wBefore w:w="75" w:type="dxa"/>
          <w:jc w:val="center"/>
        </w:trPr>
        <w:tc>
          <w:tcPr>
            <w:tcW w:w="1985" w:type="dxa"/>
            <w:gridSpan w:val="2"/>
          </w:tcPr>
          <w:p w14:paraId="7CF84EA2" w14:textId="77777777" w:rsidR="00B636C0" w:rsidRDefault="00B636C0" w:rsidP="00B636C0">
            <w:pPr>
              <w:pStyle w:val="TAL"/>
              <w:rPr>
                <w:noProof/>
              </w:rPr>
            </w:pPr>
            <w:r>
              <w:rPr>
                <w:noProof/>
              </w:rPr>
              <w:t>subId</w:t>
            </w:r>
          </w:p>
        </w:tc>
        <w:tc>
          <w:tcPr>
            <w:tcW w:w="1696" w:type="dxa"/>
            <w:gridSpan w:val="2"/>
          </w:tcPr>
          <w:p w14:paraId="5CED964F" w14:textId="77777777" w:rsidR="00B636C0" w:rsidRDefault="00B636C0" w:rsidP="00B636C0">
            <w:pPr>
              <w:pStyle w:val="TAL"/>
              <w:rPr>
                <w:noProof/>
              </w:rPr>
            </w:pPr>
            <w:r>
              <w:rPr>
                <w:noProof/>
              </w:rPr>
              <w:t>SubId</w:t>
            </w:r>
          </w:p>
        </w:tc>
        <w:tc>
          <w:tcPr>
            <w:tcW w:w="425" w:type="dxa"/>
            <w:gridSpan w:val="2"/>
          </w:tcPr>
          <w:p w14:paraId="21AC3F79" w14:textId="77777777" w:rsidR="00B636C0" w:rsidRDefault="00B636C0" w:rsidP="00B636C0">
            <w:pPr>
              <w:pStyle w:val="TAC"/>
              <w:rPr>
                <w:noProof/>
              </w:rPr>
            </w:pPr>
            <w:r>
              <w:rPr>
                <w:noProof/>
              </w:rPr>
              <w:t>C</w:t>
            </w:r>
          </w:p>
        </w:tc>
        <w:tc>
          <w:tcPr>
            <w:tcW w:w="993" w:type="dxa"/>
            <w:gridSpan w:val="2"/>
          </w:tcPr>
          <w:p w14:paraId="680BD893" w14:textId="77777777" w:rsidR="00B636C0" w:rsidRDefault="00B636C0" w:rsidP="00B636C0">
            <w:pPr>
              <w:pStyle w:val="TAC"/>
              <w:rPr>
                <w:noProof/>
              </w:rPr>
            </w:pPr>
            <w:r>
              <w:rPr>
                <w:noProof/>
              </w:rPr>
              <w:t>0..1</w:t>
            </w:r>
          </w:p>
        </w:tc>
        <w:tc>
          <w:tcPr>
            <w:tcW w:w="2835" w:type="dxa"/>
            <w:gridSpan w:val="2"/>
          </w:tcPr>
          <w:p w14:paraId="29807484" w14:textId="77777777" w:rsidR="00B636C0" w:rsidRDefault="00B636C0" w:rsidP="00B636C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4002C21F" w14:textId="77777777" w:rsidR="00B636C0" w:rsidRDefault="00B636C0" w:rsidP="00B636C0">
            <w:pPr>
              <w:pStyle w:val="TAL"/>
              <w:rPr>
                <w:rFonts w:cs="Arial"/>
                <w:noProof/>
                <w:szCs w:val="18"/>
              </w:rPr>
            </w:pPr>
          </w:p>
        </w:tc>
      </w:tr>
      <w:tr w:rsidR="00B636C0" w14:paraId="35777500" w14:textId="77777777" w:rsidTr="00B636C0">
        <w:trPr>
          <w:gridBefore w:val="1"/>
          <w:wBefore w:w="75" w:type="dxa"/>
          <w:jc w:val="center"/>
        </w:trPr>
        <w:tc>
          <w:tcPr>
            <w:tcW w:w="1985" w:type="dxa"/>
            <w:gridSpan w:val="2"/>
          </w:tcPr>
          <w:p w14:paraId="1203739F" w14:textId="77777777" w:rsidR="00B636C0" w:rsidRDefault="00B636C0" w:rsidP="00B636C0">
            <w:pPr>
              <w:pStyle w:val="TAL"/>
              <w:rPr>
                <w:noProof/>
              </w:rPr>
            </w:pPr>
            <w:r>
              <w:rPr>
                <w:noProof/>
              </w:rPr>
              <w:t>notifId</w:t>
            </w:r>
          </w:p>
        </w:tc>
        <w:tc>
          <w:tcPr>
            <w:tcW w:w="1696" w:type="dxa"/>
            <w:gridSpan w:val="2"/>
          </w:tcPr>
          <w:p w14:paraId="297756A2" w14:textId="77777777" w:rsidR="00B636C0" w:rsidRDefault="00B636C0" w:rsidP="00B636C0">
            <w:pPr>
              <w:pStyle w:val="TAL"/>
              <w:rPr>
                <w:noProof/>
              </w:rPr>
            </w:pPr>
            <w:r>
              <w:rPr>
                <w:noProof/>
              </w:rPr>
              <w:t>string</w:t>
            </w:r>
          </w:p>
        </w:tc>
        <w:tc>
          <w:tcPr>
            <w:tcW w:w="425" w:type="dxa"/>
            <w:gridSpan w:val="2"/>
          </w:tcPr>
          <w:p w14:paraId="62433D59" w14:textId="77777777" w:rsidR="00B636C0" w:rsidRDefault="00B636C0" w:rsidP="00B636C0">
            <w:pPr>
              <w:pStyle w:val="TAC"/>
              <w:rPr>
                <w:noProof/>
              </w:rPr>
            </w:pPr>
            <w:r>
              <w:rPr>
                <w:noProof/>
              </w:rPr>
              <w:t>M</w:t>
            </w:r>
          </w:p>
        </w:tc>
        <w:tc>
          <w:tcPr>
            <w:tcW w:w="993" w:type="dxa"/>
            <w:gridSpan w:val="2"/>
          </w:tcPr>
          <w:p w14:paraId="48955786" w14:textId="77777777" w:rsidR="00B636C0" w:rsidRDefault="00B636C0" w:rsidP="00B636C0">
            <w:pPr>
              <w:pStyle w:val="TAC"/>
              <w:rPr>
                <w:noProof/>
              </w:rPr>
            </w:pPr>
            <w:r>
              <w:rPr>
                <w:noProof/>
              </w:rPr>
              <w:t>1</w:t>
            </w:r>
          </w:p>
        </w:tc>
        <w:tc>
          <w:tcPr>
            <w:tcW w:w="2835" w:type="dxa"/>
            <w:gridSpan w:val="2"/>
          </w:tcPr>
          <w:p w14:paraId="244B8181" w14:textId="77777777" w:rsidR="00B636C0" w:rsidRDefault="00B636C0" w:rsidP="00B636C0">
            <w:pPr>
              <w:pStyle w:val="TAL"/>
              <w:rPr>
                <w:rFonts w:cs="Arial"/>
                <w:noProof/>
                <w:szCs w:val="18"/>
              </w:rPr>
            </w:pPr>
            <w:r>
              <w:rPr>
                <w:noProof/>
              </w:rPr>
              <w:t>Notification Correlation ID provided by the NF service consumer. (NOTE 2)</w:t>
            </w:r>
          </w:p>
        </w:tc>
        <w:tc>
          <w:tcPr>
            <w:tcW w:w="1981" w:type="dxa"/>
            <w:gridSpan w:val="2"/>
          </w:tcPr>
          <w:p w14:paraId="7FB3F2D3" w14:textId="77777777" w:rsidR="00B636C0" w:rsidRDefault="00B636C0" w:rsidP="00B636C0">
            <w:pPr>
              <w:pStyle w:val="TAL"/>
              <w:rPr>
                <w:rFonts w:cs="Arial"/>
                <w:noProof/>
                <w:szCs w:val="18"/>
              </w:rPr>
            </w:pPr>
          </w:p>
        </w:tc>
      </w:tr>
      <w:tr w:rsidR="00B636C0" w14:paraId="63697C0E" w14:textId="77777777" w:rsidTr="00B636C0">
        <w:trPr>
          <w:gridBefore w:val="1"/>
          <w:wBefore w:w="75" w:type="dxa"/>
          <w:jc w:val="center"/>
        </w:trPr>
        <w:tc>
          <w:tcPr>
            <w:tcW w:w="1985" w:type="dxa"/>
            <w:gridSpan w:val="2"/>
          </w:tcPr>
          <w:p w14:paraId="42D04DA7" w14:textId="77777777" w:rsidR="00B636C0" w:rsidRDefault="00B636C0" w:rsidP="00B636C0">
            <w:pPr>
              <w:pStyle w:val="TAL"/>
              <w:rPr>
                <w:noProof/>
              </w:rPr>
            </w:pPr>
            <w:r>
              <w:rPr>
                <w:noProof/>
              </w:rPr>
              <w:t>notifUri</w:t>
            </w:r>
          </w:p>
        </w:tc>
        <w:tc>
          <w:tcPr>
            <w:tcW w:w="1696" w:type="dxa"/>
            <w:gridSpan w:val="2"/>
          </w:tcPr>
          <w:p w14:paraId="4C3FD28A" w14:textId="77777777" w:rsidR="00B636C0" w:rsidRDefault="00B636C0" w:rsidP="00B636C0">
            <w:pPr>
              <w:pStyle w:val="TAL"/>
              <w:rPr>
                <w:noProof/>
              </w:rPr>
            </w:pPr>
            <w:r>
              <w:rPr>
                <w:noProof/>
              </w:rPr>
              <w:t>Uri</w:t>
            </w:r>
          </w:p>
        </w:tc>
        <w:tc>
          <w:tcPr>
            <w:tcW w:w="425" w:type="dxa"/>
            <w:gridSpan w:val="2"/>
          </w:tcPr>
          <w:p w14:paraId="477CCDED" w14:textId="77777777" w:rsidR="00B636C0" w:rsidRDefault="00B636C0" w:rsidP="00B636C0">
            <w:pPr>
              <w:pStyle w:val="TAC"/>
              <w:rPr>
                <w:noProof/>
              </w:rPr>
            </w:pPr>
            <w:r>
              <w:rPr>
                <w:noProof/>
              </w:rPr>
              <w:t>M</w:t>
            </w:r>
          </w:p>
        </w:tc>
        <w:tc>
          <w:tcPr>
            <w:tcW w:w="993" w:type="dxa"/>
            <w:gridSpan w:val="2"/>
          </w:tcPr>
          <w:p w14:paraId="19F4D61D" w14:textId="77777777" w:rsidR="00B636C0" w:rsidRDefault="00B636C0" w:rsidP="00B636C0">
            <w:pPr>
              <w:pStyle w:val="TAC"/>
              <w:rPr>
                <w:noProof/>
              </w:rPr>
            </w:pPr>
            <w:r>
              <w:rPr>
                <w:noProof/>
              </w:rPr>
              <w:t>1</w:t>
            </w:r>
          </w:p>
        </w:tc>
        <w:tc>
          <w:tcPr>
            <w:tcW w:w="2835" w:type="dxa"/>
            <w:gridSpan w:val="2"/>
          </w:tcPr>
          <w:p w14:paraId="60C6E848" w14:textId="7187D0D7" w:rsidR="00B636C0" w:rsidRDefault="00B636C0" w:rsidP="001F2033">
            <w:pPr>
              <w:pStyle w:val="TAL"/>
              <w:rPr>
                <w:rFonts w:cs="Arial"/>
                <w:noProof/>
                <w:szCs w:val="18"/>
              </w:rPr>
            </w:pPr>
            <w:r>
              <w:rPr>
                <w:noProof/>
              </w:rPr>
              <w:t>Identifies the recipient of Notifications sent by the SMF.</w:t>
            </w:r>
          </w:p>
        </w:tc>
        <w:tc>
          <w:tcPr>
            <w:tcW w:w="1981" w:type="dxa"/>
            <w:gridSpan w:val="2"/>
          </w:tcPr>
          <w:p w14:paraId="49C9F284" w14:textId="77777777" w:rsidR="00B636C0" w:rsidRDefault="00B636C0" w:rsidP="00B636C0">
            <w:pPr>
              <w:pStyle w:val="TAL"/>
              <w:rPr>
                <w:rFonts w:cs="Arial"/>
                <w:noProof/>
                <w:szCs w:val="18"/>
              </w:rPr>
            </w:pPr>
          </w:p>
        </w:tc>
      </w:tr>
      <w:tr w:rsidR="00A47D73" w14:paraId="185E17E4" w14:textId="77777777" w:rsidTr="00B636C0">
        <w:trPr>
          <w:gridBefore w:val="1"/>
          <w:wBefore w:w="75" w:type="dxa"/>
          <w:jc w:val="center"/>
          <w:ins w:id="44" w:author="Huawei" w:date="2025-09-30T14:15:00Z"/>
        </w:trPr>
        <w:tc>
          <w:tcPr>
            <w:tcW w:w="1985" w:type="dxa"/>
            <w:gridSpan w:val="2"/>
          </w:tcPr>
          <w:p w14:paraId="6A118E59" w14:textId="59A9355A" w:rsidR="00A47D73" w:rsidRDefault="00174DEF" w:rsidP="00A47D73">
            <w:pPr>
              <w:pStyle w:val="TAL"/>
              <w:rPr>
                <w:ins w:id="45" w:author="Huawei" w:date="2025-09-30T14:15:00Z"/>
                <w:noProof/>
              </w:rPr>
            </w:pPr>
            <w:ins w:id="46" w:author="Huawei" w:date="2025-09-30T14:22:00Z">
              <w:r w:rsidRPr="00174DEF">
                <w:rPr>
                  <w:noProof/>
                </w:rPr>
                <w:t>nupfeeUri</w:t>
              </w:r>
            </w:ins>
          </w:p>
        </w:tc>
        <w:tc>
          <w:tcPr>
            <w:tcW w:w="1696" w:type="dxa"/>
            <w:gridSpan w:val="2"/>
          </w:tcPr>
          <w:p w14:paraId="3E8EE2F2" w14:textId="0AFC39DA" w:rsidR="00A47D73" w:rsidRDefault="00A47D73" w:rsidP="00A47D73">
            <w:pPr>
              <w:pStyle w:val="TAL"/>
              <w:rPr>
                <w:ins w:id="47" w:author="Huawei" w:date="2025-09-30T14:15:00Z"/>
                <w:noProof/>
              </w:rPr>
            </w:pPr>
            <w:ins w:id="48" w:author="Huawei" w:date="2025-09-30T14:15:00Z">
              <w:r>
                <w:rPr>
                  <w:noProof/>
                </w:rPr>
                <w:t>Uri</w:t>
              </w:r>
            </w:ins>
          </w:p>
        </w:tc>
        <w:tc>
          <w:tcPr>
            <w:tcW w:w="425" w:type="dxa"/>
            <w:gridSpan w:val="2"/>
          </w:tcPr>
          <w:p w14:paraId="0AA52600" w14:textId="4C04EFAB" w:rsidR="00A47D73" w:rsidRDefault="00A47D73" w:rsidP="00A47D73">
            <w:pPr>
              <w:pStyle w:val="TAC"/>
              <w:rPr>
                <w:ins w:id="49" w:author="Huawei" w:date="2025-09-30T14:15:00Z"/>
                <w:noProof/>
              </w:rPr>
            </w:pPr>
            <w:ins w:id="50" w:author="Huawei" w:date="2025-09-30T14:16:00Z">
              <w:r>
                <w:rPr>
                  <w:noProof/>
                </w:rPr>
                <w:t>O</w:t>
              </w:r>
            </w:ins>
          </w:p>
        </w:tc>
        <w:tc>
          <w:tcPr>
            <w:tcW w:w="993" w:type="dxa"/>
            <w:gridSpan w:val="2"/>
          </w:tcPr>
          <w:p w14:paraId="7CAF776F" w14:textId="6EEC1252" w:rsidR="00A47D73" w:rsidRDefault="00A47D73" w:rsidP="00A47D73">
            <w:pPr>
              <w:pStyle w:val="TAC"/>
              <w:rPr>
                <w:ins w:id="51" w:author="Huawei" w:date="2025-09-30T14:15:00Z"/>
                <w:noProof/>
              </w:rPr>
            </w:pPr>
            <w:ins w:id="52" w:author="Huawei" w:date="2025-09-30T14:16:00Z">
              <w:r>
                <w:rPr>
                  <w:noProof/>
                </w:rPr>
                <w:t>0..1</w:t>
              </w:r>
            </w:ins>
          </w:p>
        </w:tc>
        <w:tc>
          <w:tcPr>
            <w:tcW w:w="2835" w:type="dxa"/>
            <w:gridSpan w:val="2"/>
          </w:tcPr>
          <w:p w14:paraId="7285C852" w14:textId="6C8D7C98" w:rsidR="00A47D73" w:rsidRDefault="00A47D73" w:rsidP="00174DEF">
            <w:pPr>
              <w:pStyle w:val="TAL"/>
              <w:rPr>
                <w:ins w:id="53" w:author="Huawei" w:date="2025-09-30T14:15:00Z"/>
                <w:noProof/>
              </w:rPr>
            </w:pPr>
            <w:ins w:id="54" w:author="Huawei" w:date="2025-09-30T14:15:00Z">
              <w:r>
                <w:rPr>
                  <w:noProof/>
                </w:rPr>
                <w:t>Identifies the</w:t>
              </w:r>
            </w:ins>
            <w:ins w:id="55" w:author="Huawei" w:date="2025-09-30T14:23:00Z">
              <w:r w:rsidR="00174DEF">
                <w:rPr>
                  <w:noProof/>
                </w:rPr>
                <w:t xml:space="preserve"> notification URI of the UPF event exposure consumer.</w:t>
              </w:r>
            </w:ins>
          </w:p>
        </w:tc>
        <w:tc>
          <w:tcPr>
            <w:tcW w:w="1981" w:type="dxa"/>
            <w:gridSpan w:val="2"/>
          </w:tcPr>
          <w:p w14:paraId="1162DA51" w14:textId="055BAC47" w:rsidR="00A47D73" w:rsidRDefault="00A47D73" w:rsidP="00A47D73">
            <w:pPr>
              <w:pStyle w:val="TAL"/>
              <w:rPr>
                <w:ins w:id="56" w:author="Huawei" w:date="2025-09-30T14:15:00Z"/>
                <w:rFonts w:cs="Arial"/>
                <w:noProof/>
                <w:szCs w:val="18"/>
              </w:rPr>
            </w:pPr>
            <w:proofErr w:type="spellStart"/>
            <w:ins w:id="57" w:author="Huawei" w:date="2025-09-30T14:19:00Z">
              <w:r w:rsidRPr="006208A3">
                <w:rPr>
                  <w:rFonts w:cs="Arial"/>
                  <w:szCs w:val="18"/>
                  <w:lang w:eastAsia="zh-CN"/>
                </w:rPr>
                <w:t>EnUPEAS</w:t>
              </w:r>
            </w:ins>
            <w:proofErr w:type="spellEnd"/>
          </w:p>
        </w:tc>
      </w:tr>
      <w:tr w:rsidR="00A47D73" w14:paraId="69607034" w14:textId="77777777" w:rsidTr="00B636C0">
        <w:trPr>
          <w:gridBefore w:val="1"/>
          <w:wBefore w:w="75" w:type="dxa"/>
          <w:jc w:val="center"/>
        </w:trPr>
        <w:tc>
          <w:tcPr>
            <w:tcW w:w="1985" w:type="dxa"/>
            <w:gridSpan w:val="2"/>
          </w:tcPr>
          <w:p w14:paraId="60C91793" w14:textId="77777777" w:rsidR="00A47D73" w:rsidRDefault="00A47D73" w:rsidP="00A47D73">
            <w:pPr>
              <w:pStyle w:val="TAL"/>
              <w:rPr>
                <w:noProof/>
              </w:rPr>
            </w:pPr>
            <w:r>
              <w:rPr>
                <w:noProof/>
              </w:rPr>
              <w:t>altNotifIpv4Addrs</w:t>
            </w:r>
          </w:p>
        </w:tc>
        <w:tc>
          <w:tcPr>
            <w:tcW w:w="1696" w:type="dxa"/>
            <w:gridSpan w:val="2"/>
          </w:tcPr>
          <w:p w14:paraId="1D9A5139" w14:textId="77777777" w:rsidR="00A47D73" w:rsidRDefault="00A47D73" w:rsidP="00A47D73">
            <w:pPr>
              <w:pStyle w:val="TAL"/>
              <w:rPr>
                <w:noProof/>
              </w:rPr>
            </w:pPr>
            <w:r>
              <w:rPr>
                <w:noProof/>
              </w:rPr>
              <w:t>array(Ipv4Addr)</w:t>
            </w:r>
          </w:p>
        </w:tc>
        <w:tc>
          <w:tcPr>
            <w:tcW w:w="425" w:type="dxa"/>
            <w:gridSpan w:val="2"/>
          </w:tcPr>
          <w:p w14:paraId="442AC3FC" w14:textId="77777777" w:rsidR="00A47D73" w:rsidRDefault="00A47D73" w:rsidP="00A47D73">
            <w:pPr>
              <w:pStyle w:val="TAC"/>
              <w:rPr>
                <w:noProof/>
              </w:rPr>
            </w:pPr>
            <w:r>
              <w:rPr>
                <w:noProof/>
              </w:rPr>
              <w:t>O</w:t>
            </w:r>
          </w:p>
        </w:tc>
        <w:tc>
          <w:tcPr>
            <w:tcW w:w="993" w:type="dxa"/>
            <w:gridSpan w:val="2"/>
          </w:tcPr>
          <w:p w14:paraId="37AD70F1" w14:textId="77777777" w:rsidR="00A47D73" w:rsidRDefault="00A47D73" w:rsidP="00A47D73">
            <w:pPr>
              <w:pStyle w:val="TAC"/>
              <w:rPr>
                <w:noProof/>
              </w:rPr>
            </w:pPr>
            <w:r>
              <w:rPr>
                <w:noProof/>
              </w:rPr>
              <w:t>1..N</w:t>
            </w:r>
          </w:p>
        </w:tc>
        <w:tc>
          <w:tcPr>
            <w:tcW w:w="2835" w:type="dxa"/>
            <w:gridSpan w:val="2"/>
          </w:tcPr>
          <w:p w14:paraId="13D29197" w14:textId="77777777" w:rsidR="00A47D73" w:rsidRDefault="00A47D73" w:rsidP="00A47D73">
            <w:pPr>
              <w:pStyle w:val="TAL"/>
              <w:rPr>
                <w:noProof/>
              </w:rPr>
            </w:pPr>
            <w:r>
              <w:rPr>
                <w:noProof/>
              </w:rPr>
              <w:t>Alternate or backup IPv4 Address(es) where to send Notifications.</w:t>
            </w:r>
          </w:p>
        </w:tc>
        <w:tc>
          <w:tcPr>
            <w:tcW w:w="1981" w:type="dxa"/>
            <w:gridSpan w:val="2"/>
          </w:tcPr>
          <w:p w14:paraId="1027FEA3" w14:textId="77777777" w:rsidR="00A47D73" w:rsidRDefault="00A47D73" w:rsidP="00A47D73">
            <w:pPr>
              <w:pStyle w:val="TAL"/>
              <w:rPr>
                <w:rFonts w:cs="Arial"/>
                <w:noProof/>
                <w:szCs w:val="18"/>
              </w:rPr>
            </w:pPr>
          </w:p>
        </w:tc>
      </w:tr>
      <w:tr w:rsidR="00A47D73" w14:paraId="2CD0192A" w14:textId="77777777" w:rsidTr="00B636C0">
        <w:trPr>
          <w:gridBefore w:val="1"/>
          <w:wBefore w:w="75" w:type="dxa"/>
          <w:jc w:val="center"/>
        </w:trPr>
        <w:tc>
          <w:tcPr>
            <w:tcW w:w="1985" w:type="dxa"/>
            <w:gridSpan w:val="2"/>
          </w:tcPr>
          <w:p w14:paraId="33BD758D" w14:textId="77777777" w:rsidR="00A47D73" w:rsidRDefault="00A47D73" w:rsidP="00A47D73">
            <w:pPr>
              <w:pStyle w:val="TAL"/>
              <w:rPr>
                <w:noProof/>
              </w:rPr>
            </w:pPr>
            <w:r>
              <w:rPr>
                <w:noProof/>
              </w:rPr>
              <w:t>altNotifIpv6Addrs</w:t>
            </w:r>
          </w:p>
        </w:tc>
        <w:tc>
          <w:tcPr>
            <w:tcW w:w="1696" w:type="dxa"/>
            <w:gridSpan w:val="2"/>
          </w:tcPr>
          <w:p w14:paraId="065362F7" w14:textId="77777777" w:rsidR="00A47D73" w:rsidRDefault="00A47D73" w:rsidP="00A47D73">
            <w:pPr>
              <w:pStyle w:val="TAL"/>
              <w:rPr>
                <w:noProof/>
              </w:rPr>
            </w:pPr>
            <w:r>
              <w:rPr>
                <w:noProof/>
              </w:rPr>
              <w:t>array(Ipv6Addr)</w:t>
            </w:r>
          </w:p>
        </w:tc>
        <w:tc>
          <w:tcPr>
            <w:tcW w:w="425" w:type="dxa"/>
            <w:gridSpan w:val="2"/>
          </w:tcPr>
          <w:p w14:paraId="48084ECF" w14:textId="77777777" w:rsidR="00A47D73" w:rsidRDefault="00A47D73" w:rsidP="00A47D73">
            <w:pPr>
              <w:pStyle w:val="TAC"/>
              <w:rPr>
                <w:noProof/>
              </w:rPr>
            </w:pPr>
            <w:r>
              <w:rPr>
                <w:noProof/>
              </w:rPr>
              <w:t>O</w:t>
            </w:r>
          </w:p>
        </w:tc>
        <w:tc>
          <w:tcPr>
            <w:tcW w:w="993" w:type="dxa"/>
            <w:gridSpan w:val="2"/>
          </w:tcPr>
          <w:p w14:paraId="01C43411" w14:textId="77777777" w:rsidR="00A47D73" w:rsidRDefault="00A47D73" w:rsidP="00A47D73">
            <w:pPr>
              <w:pStyle w:val="TAC"/>
              <w:rPr>
                <w:noProof/>
              </w:rPr>
            </w:pPr>
            <w:r>
              <w:rPr>
                <w:noProof/>
              </w:rPr>
              <w:t>1..N</w:t>
            </w:r>
          </w:p>
        </w:tc>
        <w:tc>
          <w:tcPr>
            <w:tcW w:w="2835" w:type="dxa"/>
            <w:gridSpan w:val="2"/>
          </w:tcPr>
          <w:p w14:paraId="5F0E33FC" w14:textId="77777777" w:rsidR="00A47D73" w:rsidRDefault="00A47D73" w:rsidP="00A47D73">
            <w:pPr>
              <w:pStyle w:val="TAL"/>
              <w:rPr>
                <w:noProof/>
              </w:rPr>
            </w:pPr>
            <w:r>
              <w:rPr>
                <w:noProof/>
              </w:rPr>
              <w:t>Alternate or backup IPv6 Address(es) where to send Notifications.</w:t>
            </w:r>
          </w:p>
        </w:tc>
        <w:tc>
          <w:tcPr>
            <w:tcW w:w="1981" w:type="dxa"/>
            <w:gridSpan w:val="2"/>
          </w:tcPr>
          <w:p w14:paraId="3EED3326" w14:textId="77777777" w:rsidR="00A47D73" w:rsidRDefault="00A47D73" w:rsidP="00A47D73">
            <w:pPr>
              <w:pStyle w:val="TAL"/>
              <w:rPr>
                <w:rFonts w:cs="Arial"/>
                <w:noProof/>
                <w:szCs w:val="18"/>
              </w:rPr>
            </w:pPr>
          </w:p>
        </w:tc>
      </w:tr>
      <w:tr w:rsidR="00A47D73" w14:paraId="5B233808" w14:textId="77777777" w:rsidTr="00B636C0">
        <w:trPr>
          <w:gridBefore w:val="1"/>
          <w:wBefore w:w="75" w:type="dxa"/>
          <w:jc w:val="center"/>
        </w:trPr>
        <w:tc>
          <w:tcPr>
            <w:tcW w:w="1985" w:type="dxa"/>
            <w:gridSpan w:val="2"/>
          </w:tcPr>
          <w:p w14:paraId="46622A5D" w14:textId="77777777" w:rsidR="00A47D73" w:rsidRDefault="00A47D73" w:rsidP="00A47D73">
            <w:pPr>
              <w:pStyle w:val="TAL"/>
            </w:pPr>
            <w:proofErr w:type="spellStart"/>
            <w:r>
              <w:t>altNotifFqdns</w:t>
            </w:r>
            <w:proofErr w:type="spellEnd"/>
          </w:p>
        </w:tc>
        <w:tc>
          <w:tcPr>
            <w:tcW w:w="1696" w:type="dxa"/>
            <w:gridSpan w:val="2"/>
          </w:tcPr>
          <w:p w14:paraId="3EFFFDEA" w14:textId="77777777" w:rsidR="00A47D73" w:rsidRDefault="00A47D73" w:rsidP="00A47D73">
            <w:pPr>
              <w:pStyle w:val="TAL"/>
            </w:pPr>
            <w:r>
              <w:t>array(</w:t>
            </w:r>
            <w:proofErr w:type="spellStart"/>
            <w:r>
              <w:t>Fqdn</w:t>
            </w:r>
            <w:proofErr w:type="spellEnd"/>
            <w:r>
              <w:t>)</w:t>
            </w:r>
          </w:p>
        </w:tc>
        <w:tc>
          <w:tcPr>
            <w:tcW w:w="425" w:type="dxa"/>
            <w:gridSpan w:val="2"/>
          </w:tcPr>
          <w:p w14:paraId="7DBCC276" w14:textId="77777777" w:rsidR="00A47D73" w:rsidRDefault="00A47D73" w:rsidP="00A47D73">
            <w:pPr>
              <w:pStyle w:val="TAC"/>
            </w:pPr>
            <w:r>
              <w:t>O</w:t>
            </w:r>
          </w:p>
        </w:tc>
        <w:tc>
          <w:tcPr>
            <w:tcW w:w="993" w:type="dxa"/>
            <w:gridSpan w:val="2"/>
          </w:tcPr>
          <w:p w14:paraId="4D7D1B82" w14:textId="77777777" w:rsidR="00A47D73" w:rsidRDefault="00A47D73" w:rsidP="00A47D73">
            <w:pPr>
              <w:pStyle w:val="TAC"/>
            </w:pPr>
            <w:r>
              <w:t>1..N</w:t>
            </w:r>
          </w:p>
        </w:tc>
        <w:tc>
          <w:tcPr>
            <w:tcW w:w="2835" w:type="dxa"/>
            <w:gridSpan w:val="2"/>
          </w:tcPr>
          <w:p w14:paraId="539520C5" w14:textId="77777777" w:rsidR="00A47D73" w:rsidRDefault="00A47D73" w:rsidP="00A47D73">
            <w:pPr>
              <w:pStyle w:val="TAL"/>
            </w:pPr>
            <w:r>
              <w:t>Alternate or backup FQDN(s) where to send Notifications.</w:t>
            </w:r>
          </w:p>
        </w:tc>
        <w:tc>
          <w:tcPr>
            <w:tcW w:w="1981" w:type="dxa"/>
            <w:gridSpan w:val="2"/>
          </w:tcPr>
          <w:p w14:paraId="1B16F78A" w14:textId="77777777" w:rsidR="00A47D73" w:rsidRDefault="00A47D73" w:rsidP="00A47D73">
            <w:pPr>
              <w:pStyle w:val="TAL"/>
              <w:rPr>
                <w:rFonts w:cs="Arial"/>
                <w:szCs w:val="18"/>
              </w:rPr>
            </w:pPr>
          </w:p>
        </w:tc>
      </w:tr>
      <w:tr w:rsidR="00A47D73" w14:paraId="4AAFBB6D" w14:textId="77777777" w:rsidTr="00B636C0">
        <w:trPr>
          <w:gridBefore w:val="1"/>
          <w:wBefore w:w="75" w:type="dxa"/>
          <w:jc w:val="center"/>
        </w:trPr>
        <w:tc>
          <w:tcPr>
            <w:tcW w:w="1985" w:type="dxa"/>
            <w:gridSpan w:val="2"/>
          </w:tcPr>
          <w:p w14:paraId="71296F02" w14:textId="77777777" w:rsidR="00A47D73" w:rsidRDefault="00A47D73" w:rsidP="00A47D73">
            <w:pPr>
              <w:pStyle w:val="TAL"/>
              <w:rPr>
                <w:noProof/>
              </w:rPr>
            </w:pPr>
            <w:r>
              <w:rPr>
                <w:noProof/>
              </w:rPr>
              <w:t>eventSubs</w:t>
            </w:r>
          </w:p>
        </w:tc>
        <w:tc>
          <w:tcPr>
            <w:tcW w:w="1696" w:type="dxa"/>
            <w:gridSpan w:val="2"/>
          </w:tcPr>
          <w:p w14:paraId="5D949357" w14:textId="77777777" w:rsidR="00A47D73" w:rsidRDefault="00A47D73" w:rsidP="00A47D73">
            <w:pPr>
              <w:pStyle w:val="TAL"/>
              <w:rPr>
                <w:noProof/>
              </w:rPr>
            </w:pPr>
            <w:r>
              <w:rPr>
                <w:noProof/>
              </w:rPr>
              <w:t>array(EventSubscription)</w:t>
            </w:r>
          </w:p>
        </w:tc>
        <w:tc>
          <w:tcPr>
            <w:tcW w:w="425" w:type="dxa"/>
            <w:gridSpan w:val="2"/>
          </w:tcPr>
          <w:p w14:paraId="27E554F0" w14:textId="77777777" w:rsidR="00A47D73" w:rsidRDefault="00A47D73" w:rsidP="00A47D73">
            <w:pPr>
              <w:pStyle w:val="TAC"/>
              <w:rPr>
                <w:noProof/>
              </w:rPr>
            </w:pPr>
            <w:r>
              <w:rPr>
                <w:noProof/>
              </w:rPr>
              <w:t>M</w:t>
            </w:r>
          </w:p>
        </w:tc>
        <w:tc>
          <w:tcPr>
            <w:tcW w:w="993" w:type="dxa"/>
            <w:gridSpan w:val="2"/>
          </w:tcPr>
          <w:p w14:paraId="23F836FB" w14:textId="77777777" w:rsidR="00A47D73" w:rsidRDefault="00A47D73" w:rsidP="00A47D73">
            <w:pPr>
              <w:pStyle w:val="TAC"/>
              <w:rPr>
                <w:noProof/>
              </w:rPr>
            </w:pPr>
            <w:r>
              <w:rPr>
                <w:noProof/>
              </w:rPr>
              <w:t>1..N</w:t>
            </w:r>
          </w:p>
        </w:tc>
        <w:tc>
          <w:tcPr>
            <w:tcW w:w="2835" w:type="dxa"/>
            <w:gridSpan w:val="2"/>
          </w:tcPr>
          <w:p w14:paraId="04621314" w14:textId="77777777" w:rsidR="00A47D73" w:rsidRDefault="00A47D73" w:rsidP="00A47D73">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41829C37" w14:textId="77777777" w:rsidR="00A47D73" w:rsidRDefault="00A47D73" w:rsidP="00A47D73">
            <w:pPr>
              <w:pStyle w:val="TAL"/>
              <w:rPr>
                <w:rFonts w:cs="Arial"/>
                <w:noProof/>
                <w:szCs w:val="18"/>
              </w:rPr>
            </w:pPr>
          </w:p>
        </w:tc>
      </w:tr>
      <w:tr w:rsidR="00A47D73" w14:paraId="69B865EB" w14:textId="77777777" w:rsidTr="00B636C0">
        <w:trPr>
          <w:gridBefore w:val="1"/>
          <w:wBefore w:w="75" w:type="dxa"/>
          <w:jc w:val="center"/>
        </w:trPr>
        <w:tc>
          <w:tcPr>
            <w:tcW w:w="1985" w:type="dxa"/>
            <w:gridSpan w:val="2"/>
          </w:tcPr>
          <w:p w14:paraId="52B62F72" w14:textId="77777777" w:rsidR="00A47D73" w:rsidRDefault="00A47D73" w:rsidP="00A47D73">
            <w:pPr>
              <w:pStyle w:val="TAL"/>
              <w:rPr>
                <w:noProof/>
              </w:rPr>
            </w:pPr>
            <w:r w:rsidRPr="00D75DE2">
              <w:rPr>
                <w:noProof/>
              </w:rPr>
              <w:lastRenderedPageBreak/>
              <w:t>eventNotifs</w:t>
            </w:r>
          </w:p>
        </w:tc>
        <w:tc>
          <w:tcPr>
            <w:tcW w:w="1696" w:type="dxa"/>
            <w:gridSpan w:val="2"/>
          </w:tcPr>
          <w:p w14:paraId="32470301" w14:textId="77777777" w:rsidR="00A47D73" w:rsidRDefault="00A47D73" w:rsidP="00A47D73">
            <w:pPr>
              <w:pStyle w:val="TAL"/>
              <w:rPr>
                <w:noProof/>
              </w:rPr>
            </w:pPr>
            <w:r w:rsidRPr="00D75DE2">
              <w:rPr>
                <w:noProof/>
              </w:rPr>
              <w:t>array(EventNotification)</w:t>
            </w:r>
          </w:p>
        </w:tc>
        <w:tc>
          <w:tcPr>
            <w:tcW w:w="425" w:type="dxa"/>
            <w:gridSpan w:val="2"/>
          </w:tcPr>
          <w:p w14:paraId="694B07FD" w14:textId="77777777" w:rsidR="00A47D73" w:rsidRDefault="00A47D73" w:rsidP="00A47D73">
            <w:pPr>
              <w:pStyle w:val="TAC"/>
              <w:rPr>
                <w:noProof/>
              </w:rPr>
            </w:pPr>
            <w:r>
              <w:rPr>
                <w:noProof/>
              </w:rPr>
              <w:t>O</w:t>
            </w:r>
          </w:p>
        </w:tc>
        <w:tc>
          <w:tcPr>
            <w:tcW w:w="993" w:type="dxa"/>
            <w:gridSpan w:val="2"/>
          </w:tcPr>
          <w:p w14:paraId="7E7E71D0" w14:textId="77777777" w:rsidR="00A47D73" w:rsidRDefault="00A47D73" w:rsidP="00A47D73">
            <w:pPr>
              <w:pStyle w:val="TAC"/>
              <w:rPr>
                <w:noProof/>
              </w:rPr>
            </w:pPr>
            <w:r w:rsidRPr="00D75DE2">
              <w:rPr>
                <w:noProof/>
              </w:rPr>
              <w:t>1..N</w:t>
            </w:r>
          </w:p>
        </w:tc>
        <w:tc>
          <w:tcPr>
            <w:tcW w:w="2835" w:type="dxa"/>
            <w:gridSpan w:val="2"/>
          </w:tcPr>
          <w:p w14:paraId="53E130E5" w14:textId="77777777" w:rsidR="00A47D73" w:rsidRDefault="00A47D73" w:rsidP="00A47D73">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011DB69C" w14:textId="77777777" w:rsidR="00A47D73" w:rsidRDefault="00A47D73" w:rsidP="00A47D73">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6BF323FC" w14:textId="77777777" w:rsidR="00A47D73" w:rsidRDefault="00A47D73" w:rsidP="00A47D73">
            <w:pPr>
              <w:pStyle w:val="TAL"/>
              <w:rPr>
                <w:rFonts w:cs="Arial"/>
                <w:noProof/>
                <w:szCs w:val="18"/>
              </w:rPr>
            </w:pPr>
            <w:r>
              <w:rPr>
                <w:rFonts w:cs="Arial"/>
                <w:noProof/>
                <w:szCs w:val="18"/>
              </w:rPr>
              <w:t>ERIR</w:t>
            </w:r>
          </w:p>
        </w:tc>
      </w:tr>
      <w:tr w:rsidR="00A47D73" w14:paraId="5D1ABA41" w14:textId="77777777" w:rsidTr="00B636C0">
        <w:trPr>
          <w:gridBefore w:val="1"/>
          <w:wBefore w:w="75" w:type="dxa"/>
          <w:jc w:val="center"/>
        </w:trPr>
        <w:tc>
          <w:tcPr>
            <w:tcW w:w="1985" w:type="dxa"/>
            <w:gridSpan w:val="2"/>
          </w:tcPr>
          <w:p w14:paraId="622AD8FD" w14:textId="77777777" w:rsidR="00A47D73" w:rsidRDefault="00A47D73" w:rsidP="00A47D73">
            <w:pPr>
              <w:pStyle w:val="TAL"/>
              <w:rPr>
                <w:noProof/>
                <w:lang w:eastAsia="zh-CN"/>
              </w:rPr>
            </w:pPr>
            <w:r>
              <w:rPr>
                <w:rFonts w:hint="eastAsia"/>
                <w:noProof/>
                <w:lang w:eastAsia="zh-CN"/>
              </w:rPr>
              <w:t>ImmeRep</w:t>
            </w:r>
          </w:p>
        </w:tc>
        <w:tc>
          <w:tcPr>
            <w:tcW w:w="1696" w:type="dxa"/>
            <w:gridSpan w:val="2"/>
          </w:tcPr>
          <w:p w14:paraId="20D33BFA" w14:textId="77777777" w:rsidR="00A47D73" w:rsidRDefault="00A47D73" w:rsidP="00A47D73">
            <w:pPr>
              <w:pStyle w:val="TAL"/>
              <w:rPr>
                <w:noProof/>
                <w:lang w:eastAsia="zh-CN"/>
              </w:rPr>
            </w:pPr>
            <w:r>
              <w:rPr>
                <w:rFonts w:hint="eastAsia"/>
                <w:noProof/>
                <w:lang w:eastAsia="zh-CN"/>
              </w:rPr>
              <w:t>boolean</w:t>
            </w:r>
          </w:p>
        </w:tc>
        <w:tc>
          <w:tcPr>
            <w:tcW w:w="425" w:type="dxa"/>
            <w:gridSpan w:val="2"/>
          </w:tcPr>
          <w:p w14:paraId="62B0A608" w14:textId="77777777" w:rsidR="00A47D73" w:rsidRDefault="00A47D73" w:rsidP="00A47D73">
            <w:pPr>
              <w:pStyle w:val="TAC"/>
              <w:rPr>
                <w:noProof/>
              </w:rPr>
            </w:pPr>
            <w:r>
              <w:rPr>
                <w:noProof/>
              </w:rPr>
              <w:t>O</w:t>
            </w:r>
          </w:p>
        </w:tc>
        <w:tc>
          <w:tcPr>
            <w:tcW w:w="993" w:type="dxa"/>
            <w:gridSpan w:val="2"/>
          </w:tcPr>
          <w:p w14:paraId="2DDE744C" w14:textId="77777777" w:rsidR="00A47D73" w:rsidRDefault="00A47D73" w:rsidP="00A47D73">
            <w:pPr>
              <w:pStyle w:val="TAC"/>
              <w:rPr>
                <w:noProof/>
              </w:rPr>
            </w:pPr>
            <w:r>
              <w:rPr>
                <w:noProof/>
              </w:rPr>
              <w:t>0..1</w:t>
            </w:r>
          </w:p>
        </w:tc>
        <w:tc>
          <w:tcPr>
            <w:tcW w:w="2835" w:type="dxa"/>
            <w:gridSpan w:val="2"/>
          </w:tcPr>
          <w:p w14:paraId="4A2056F5" w14:textId="77777777" w:rsidR="00A47D73" w:rsidRDefault="00A47D73" w:rsidP="00A47D73">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5B4DC8E" w14:textId="77777777" w:rsidR="00A47D73" w:rsidRDefault="00A47D73" w:rsidP="00A47D73">
            <w:pPr>
              <w:pStyle w:val="TAL"/>
              <w:rPr>
                <w:noProof/>
                <w:lang w:eastAsia="zh-CN"/>
              </w:rPr>
            </w:pPr>
          </w:p>
          <w:p w14:paraId="167E0E7A" w14:textId="77777777" w:rsidR="00A47D73" w:rsidRPr="0072028E" w:rsidRDefault="00A47D73" w:rsidP="00A47D73">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CFE1E75" w14:textId="77777777" w:rsidR="00A47D73" w:rsidRDefault="00A47D73" w:rsidP="00A47D73">
            <w:pPr>
              <w:pStyle w:val="TAL"/>
              <w:ind w:left="284" w:hanging="284"/>
            </w:pPr>
            <w:r w:rsidRPr="0072028E">
              <w:t>-</w:t>
            </w:r>
            <w:r w:rsidRPr="0072028E">
              <w:tab/>
              <w:t xml:space="preserve">Set to </w:t>
            </w:r>
            <w:r>
              <w:t>"false": the current status of the subscribed event is not requested to be immediately reported.</w:t>
            </w:r>
          </w:p>
          <w:p w14:paraId="3BE35AED" w14:textId="77777777" w:rsidR="00A47D73" w:rsidRDefault="00A47D73" w:rsidP="00A47D73">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C2409A5" w14:textId="77777777" w:rsidR="00A47D73" w:rsidRDefault="00A47D73" w:rsidP="00A47D73">
            <w:pPr>
              <w:pStyle w:val="TAL"/>
              <w:rPr>
                <w:noProof/>
                <w:lang w:eastAsia="zh-CN"/>
              </w:rPr>
            </w:pPr>
          </w:p>
          <w:p w14:paraId="2D92C6B9" w14:textId="77777777" w:rsidR="00A47D73" w:rsidRDefault="00A47D73" w:rsidP="00A47D73">
            <w:pPr>
              <w:pStyle w:val="TAL"/>
              <w:rPr>
                <w:noProof/>
              </w:rPr>
            </w:pPr>
            <w:r>
              <w:rPr>
                <w:noProof/>
                <w:lang w:eastAsia="zh-CN"/>
              </w:rPr>
              <w:t>(NOTE 6)</w:t>
            </w:r>
          </w:p>
        </w:tc>
        <w:tc>
          <w:tcPr>
            <w:tcW w:w="1981" w:type="dxa"/>
            <w:gridSpan w:val="2"/>
          </w:tcPr>
          <w:p w14:paraId="72DE817E" w14:textId="77777777" w:rsidR="00A47D73" w:rsidRDefault="00A47D73" w:rsidP="00A47D73">
            <w:pPr>
              <w:pStyle w:val="TAL"/>
              <w:rPr>
                <w:rFonts w:cs="Arial"/>
                <w:noProof/>
                <w:szCs w:val="18"/>
              </w:rPr>
            </w:pPr>
          </w:p>
        </w:tc>
      </w:tr>
      <w:tr w:rsidR="00A47D73" w14:paraId="4CB8B2CB" w14:textId="77777777" w:rsidTr="00B636C0">
        <w:trPr>
          <w:gridBefore w:val="1"/>
          <w:wBefore w:w="75" w:type="dxa"/>
          <w:jc w:val="center"/>
        </w:trPr>
        <w:tc>
          <w:tcPr>
            <w:tcW w:w="1985" w:type="dxa"/>
            <w:gridSpan w:val="2"/>
          </w:tcPr>
          <w:p w14:paraId="656836A3" w14:textId="77777777" w:rsidR="00A47D73" w:rsidRDefault="00A47D73" w:rsidP="00A47D73">
            <w:pPr>
              <w:pStyle w:val="TAL"/>
              <w:rPr>
                <w:noProof/>
              </w:rPr>
            </w:pPr>
            <w:r>
              <w:rPr>
                <w:noProof/>
              </w:rPr>
              <w:t>notifMethod</w:t>
            </w:r>
          </w:p>
        </w:tc>
        <w:tc>
          <w:tcPr>
            <w:tcW w:w="1696" w:type="dxa"/>
            <w:gridSpan w:val="2"/>
          </w:tcPr>
          <w:p w14:paraId="6A05020D" w14:textId="77777777" w:rsidR="00A47D73" w:rsidRDefault="00A47D73" w:rsidP="00A47D73">
            <w:pPr>
              <w:pStyle w:val="TAL"/>
              <w:rPr>
                <w:noProof/>
              </w:rPr>
            </w:pPr>
            <w:r>
              <w:rPr>
                <w:noProof/>
              </w:rPr>
              <w:t>NotificationMethod</w:t>
            </w:r>
          </w:p>
        </w:tc>
        <w:tc>
          <w:tcPr>
            <w:tcW w:w="425" w:type="dxa"/>
            <w:gridSpan w:val="2"/>
          </w:tcPr>
          <w:p w14:paraId="5D2C89B5" w14:textId="77777777" w:rsidR="00A47D73" w:rsidRDefault="00A47D73" w:rsidP="00A47D73">
            <w:pPr>
              <w:pStyle w:val="TAC"/>
              <w:rPr>
                <w:noProof/>
              </w:rPr>
            </w:pPr>
            <w:r>
              <w:rPr>
                <w:noProof/>
              </w:rPr>
              <w:t>O</w:t>
            </w:r>
          </w:p>
        </w:tc>
        <w:tc>
          <w:tcPr>
            <w:tcW w:w="993" w:type="dxa"/>
            <w:gridSpan w:val="2"/>
          </w:tcPr>
          <w:p w14:paraId="10ABCE8E" w14:textId="77777777" w:rsidR="00A47D73" w:rsidRDefault="00A47D73" w:rsidP="00A47D73">
            <w:pPr>
              <w:pStyle w:val="TAC"/>
              <w:rPr>
                <w:noProof/>
              </w:rPr>
            </w:pPr>
            <w:r>
              <w:rPr>
                <w:noProof/>
              </w:rPr>
              <w:t>0..1</w:t>
            </w:r>
          </w:p>
        </w:tc>
        <w:tc>
          <w:tcPr>
            <w:tcW w:w="2835" w:type="dxa"/>
            <w:gridSpan w:val="2"/>
          </w:tcPr>
          <w:p w14:paraId="2A1FE359" w14:textId="77777777" w:rsidR="00A47D73" w:rsidRDefault="00A47D73" w:rsidP="00A47D73">
            <w:pPr>
              <w:pStyle w:val="TAL"/>
              <w:rPr>
                <w:noProof/>
              </w:rPr>
            </w:pPr>
            <w:r>
              <w:rPr>
                <w:noProof/>
              </w:rPr>
              <w:t>If "notifMethod" is not supplied, the default value "ON_EVENT_DETECTION" applies.</w:t>
            </w:r>
          </w:p>
          <w:p w14:paraId="246184EE" w14:textId="77777777" w:rsidR="00A47D73" w:rsidRDefault="00A47D73" w:rsidP="00A47D73">
            <w:pPr>
              <w:pStyle w:val="TAL"/>
              <w:rPr>
                <w:noProof/>
              </w:rPr>
            </w:pPr>
          </w:p>
          <w:p w14:paraId="4C356FC2" w14:textId="77777777" w:rsidR="00A47D73" w:rsidRDefault="00A47D73" w:rsidP="00A47D73">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390D4263" w14:textId="77777777" w:rsidR="00A47D73" w:rsidRDefault="00A47D73" w:rsidP="00A47D73">
            <w:pPr>
              <w:pStyle w:val="TAL"/>
              <w:rPr>
                <w:rFonts w:cs="Arial"/>
                <w:noProof/>
                <w:szCs w:val="18"/>
              </w:rPr>
            </w:pPr>
          </w:p>
        </w:tc>
      </w:tr>
      <w:tr w:rsidR="00A47D73" w14:paraId="1C7D6750" w14:textId="77777777" w:rsidTr="00B636C0">
        <w:trPr>
          <w:gridBefore w:val="1"/>
          <w:wBefore w:w="75" w:type="dxa"/>
          <w:jc w:val="center"/>
        </w:trPr>
        <w:tc>
          <w:tcPr>
            <w:tcW w:w="1985" w:type="dxa"/>
            <w:gridSpan w:val="2"/>
          </w:tcPr>
          <w:p w14:paraId="64B005FD" w14:textId="77777777" w:rsidR="00A47D73" w:rsidRDefault="00A47D73" w:rsidP="00A47D73">
            <w:pPr>
              <w:pStyle w:val="TAL"/>
              <w:rPr>
                <w:noProof/>
              </w:rPr>
            </w:pPr>
            <w:r>
              <w:rPr>
                <w:noProof/>
              </w:rPr>
              <w:t>maxReportNbr</w:t>
            </w:r>
          </w:p>
        </w:tc>
        <w:tc>
          <w:tcPr>
            <w:tcW w:w="1696" w:type="dxa"/>
            <w:gridSpan w:val="2"/>
          </w:tcPr>
          <w:p w14:paraId="4FE2987F" w14:textId="77777777" w:rsidR="00A47D73" w:rsidRDefault="00A47D73" w:rsidP="00A47D73">
            <w:pPr>
              <w:pStyle w:val="TAL"/>
              <w:rPr>
                <w:noProof/>
              </w:rPr>
            </w:pPr>
            <w:r>
              <w:rPr>
                <w:noProof/>
              </w:rPr>
              <w:t>Uinteger</w:t>
            </w:r>
          </w:p>
        </w:tc>
        <w:tc>
          <w:tcPr>
            <w:tcW w:w="425" w:type="dxa"/>
            <w:gridSpan w:val="2"/>
          </w:tcPr>
          <w:p w14:paraId="430114F5" w14:textId="77777777" w:rsidR="00A47D73" w:rsidRDefault="00A47D73" w:rsidP="00A47D73">
            <w:pPr>
              <w:pStyle w:val="TAC"/>
              <w:rPr>
                <w:noProof/>
              </w:rPr>
            </w:pPr>
            <w:r>
              <w:rPr>
                <w:noProof/>
              </w:rPr>
              <w:t>O</w:t>
            </w:r>
          </w:p>
        </w:tc>
        <w:tc>
          <w:tcPr>
            <w:tcW w:w="993" w:type="dxa"/>
            <w:gridSpan w:val="2"/>
          </w:tcPr>
          <w:p w14:paraId="1B8DC629" w14:textId="77777777" w:rsidR="00A47D73" w:rsidRDefault="00A47D73" w:rsidP="00A47D73">
            <w:pPr>
              <w:pStyle w:val="TAC"/>
              <w:rPr>
                <w:noProof/>
              </w:rPr>
            </w:pPr>
            <w:r>
              <w:rPr>
                <w:noProof/>
              </w:rPr>
              <w:t>0..1</w:t>
            </w:r>
          </w:p>
        </w:tc>
        <w:tc>
          <w:tcPr>
            <w:tcW w:w="2835" w:type="dxa"/>
            <w:gridSpan w:val="2"/>
          </w:tcPr>
          <w:p w14:paraId="28F7CD7D" w14:textId="77777777" w:rsidR="00A47D73" w:rsidRDefault="00A47D73" w:rsidP="00A47D73">
            <w:pPr>
              <w:pStyle w:val="TAL"/>
              <w:rPr>
                <w:noProof/>
              </w:rPr>
            </w:pPr>
            <w:r>
              <w:rPr>
                <w:noProof/>
              </w:rPr>
              <w:t>If omitted, there is no limit.</w:t>
            </w:r>
          </w:p>
          <w:p w14:paraId="45930FE6" w14:textId="77777777" w:rsidR="00A47D73" w:rsidRDefault="00A47D73" w:rsidP="00A47D73">
            <w:pPr>
              <w:pStyle w:val="TAL"/>
              <w:rPr>
                <w:noProof/>
              </w:rPr>
            </w:pPr>
          </w:p>
          <w:p w14:paraId="35D5BC14" w14:textId="77777777" w:rsidR="00A47D73" w:rsidRDefault="00A47D73" w:rsidP="00A47D73">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639D16B7" w14:textId="77777777" w:rsidR="00A47D73" w:rsidRDefault="00A47D73" w:rsidP="00A47D73">
            <w:pPr>
              <w:pStyle w:val="TAL"/>
              <w:rPr>
                <w:rFonts w:cs="Arial"/>
                <w:noProof/>
                <w:szCs w:val="18"/>
              </w:rPr>
            </w:pPr>
          </w:p>
        </w:tc>
      </w:tr>
      <w:tr w:rsidR="00A47D73" w14:paraId="1FDC7D03" w14:textId="77777777" w:rsidTr="00B636C0">
        <w:trPr>
          <w:gridBefore w:val="1"/>
          <w:wBefore w:w="75" w:type="dxa"/>
          <w:jc w:val="center"/>
        </w:trPr>
        <w:tc>
          <w:tcPr>
            <w:tcW w:w="1985" w:type="dxa"/>
            <w:gridSpan w:val="2"/>
          </w:tcPr>
          <w:p w14:paraId="11F13312" w14:textId="77777777" w:rsidR="00A47D73" w:rsidRDefault="00A47D73" w:rsidP="00A47D73">
            <w:pPr>
              <w:pStyle w:val="TAL"/>
              <w:rPr>
                <w:noProof/>
              </w:rPr>
            </w:pPr>
            <w:r>
              <w:rPr>
                <w:lang w:eastAsia="zh-CN"/>
              </w:rPr>
              <w:t>expiry</w:t>
            </w:r>
          </w:p>
        </w:tc>
        <w:tc>
          <w:tcPr>
            <w:tcW w:w="1696" w:type="dxa"/>
            <w:gridSpan w:val="2"/>
          </w:tcPr>
          <w:p w14:paraId="6D40E632" w14:textId="77777777" w:rsidR="00A47D73" w:rsidRDefault="00A47D73" w:rsidP="00A47D73">
            <w:pPr>
              <w:pStyle w:val="TAL"/>
              <w:rPr>
                <w:noProof/>
              </w:rPr>
            </w:pPr>
            <w:proofErr w:type="spellStart"/>
            <w:r>
              <w:rPr>
                <w:lang w:eastAsia="zh-CN"/>
              </w:rPr>
              <w:t>DateTime</w:t>
            </w:r>
            <w:proofErr w:type="spellEnd"/>
          </w:p>
        </w:tc>
        <w:tc>
          <w:tcPr>
            <w:tcW w:w="425" w:type="dxa"/>
            <w:gridSpan w:val="2"/>
          </w:tcPr>
          <w:p w14:paraId="6DCBEFE4" w14:textId="77777777" w:rsidR="00A47D73" w:rsidRDefault="00A47D73" w:rsidP="00A47D73">
            <w:pPr>
              <w:pStyle w:val="TAC"/>
              <w:rPr>
                <w:noProof/>
              </w:rPr>
            </w:pPr>
            <w:r>
              <w:rPr>
                <w:noProof/>
              </w:rPr>
              <w:t>C</w:t>
            </w:r>
          </w:p>
        </w:tc>
        <w:tc>
          <w:tcPr>
            <w:tcW w:w="993" w:type="dxa"/>
            <w:gridSpan w:val="2"/>
          </w:tcPr>
          <w:p w14:paraId="43BEF50A" w14:textId="77777777" w:rsidR="00A47D73" w:rsidRDefault="00A47D73" w:rsidP="00A47D73">
            <w:pPr>
              <w:pStyle w:val="TAC"/>
              <w:rPr>
                <w:noProof/>
              </w:rPr>
            </w:pPr>
            <w:r>
              <w:rPr>
                <w:noProof/>
              </w:rPr>
              <w:t>0..1</w:t>
            </w:r>
          </w:p>
        </w:tc>
        <w:tc>
          <w:tcPr>
            <w:tcW w:w="2835" w:type="dxa"/>
            <w:gridSpan w:val="2"/>
          </w:tcPr>
          <w:p w14:paraId="0FCB5A2D" w14:textId="77777777" w:rsidR="00A47D73" w:rsidRDefault="00A47D73" w:rsidP="00A47D73">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58" w:name="_Hlk530347044"/>
            <w:r>
              <w:rPr>
                <w:rFonts w:cs="Arial"/>
                <w:szCs w:val="18"/>
                <w:lang w:eastAsia="zh-CN"/>
              </w:rPr>
              <w:t xml:space="preserve"> </w:t>
            </w:r>
            <w:r>
              <w:t>If an expiry time was included in the request, then the expiry time returned in the response should be less than or equal to that value.</w:t>
            </w:r>
            <w:bookmarkEnd w:id="58"/>
            <w:r>
              <w:t xml:space="preserve"> If the expiry time is not included in the response, the NF service consumer shall not associate an expiry time for the subscription.</w:t>
            </w:r>
          </w:p>
          <w:p w14:paraId="074F2626" w14:textId="77777777" w:rsidR="00A47D73" w:rsidRDefault="00A47D73" w:rsidP="00A47D73">
            <w:pPr>
              <w:pStyle w:val="TAL"/>
              <w:rPr>
                <w:noProof/>
              </w:rPr>
            </w:pPr>
          </w:p>
          <w:p w14:paraId="02774352" w14:textId="77777777" w:rsidR="00A47D73" w:rsidRDefault="00A47D73" w:rsidP="00A47D73">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345E4727" w14:textId="77777777" w:rsidR="00A47D73" w:rsidRDefault="00A47D73" w:rsidP="00A47D73">
            <w:pPr>
              <w:pStyle w:val="TAL"/>
              <w:rPr>
                <w:rFonts w:cs="Arial"/>
                <w:noProof/>
                <w:szCs w:val="18"/>
              </w:rPr>
            </w:pPr>
          </w:p>
        </w:tc>
      </w:tr>
      <w:tr w:rsidR="00A47D73" w14:paraId="39646591" w14:textId="77777777" w:rsidTr="00B636C0">
        <w:trPr>
          <w:gridBefore w:val="1"/>
          <w:wBefore w:w="75" w:type="dxa"/>
          <w:jc w:val="center"/>
        </w:trPr>
        <w:tc>
          <w:tcPr>
            <w:tcW w:w="1985" w:type="dxa"/>
            <w:gridSpan w:val="2"/>
          </w:tcPr>
          <w:p w14:paraId="68B49E66" w14:textId="77777777" w:rsidR="00A47D73" w:rsidRDefault="00A47D73" w:rsidP="00A47D73">
            <w:pPr>
              <w:pStyle w:val="TAL"/>
              <w:rPr>
                <w:noProof/>
              </w:rPr>
            </w:pPr>
            <w:r>
              <w:rPr>
                <w:noProof/>
              </w:rPr>
              <w:t>repPeriod</w:t>
            </w:r>
          </w:p>
        </w:tc>
        <w:tc>
          <w:tcPr>
            <w:tcW w:w="1696" w:type="dxa"/>
            <w:gridSpan w:val="2"/>
          </w:tcPr>
          <w:p w14:paraId="742DA5BD" w14:textId="77777777" w:rsidR="00A47D73" w:rsidRDefault="00A47D73" w:rsidP="00A47D73">
            <w:pPr>
              <w:pStyle w:val="TAL"/>
              <w:rPr>
                <w:noProof/>
              </w:rPr>
            </w:pPr>
            <w:r>
              <w:rPr>
                <w:noProof/>
              </w:rPr>
              <w:t>DurationSec</w:t>
            </w:r>
          </w:p>
        </w:tc>
        <w:tc>
          <w:tcPr>
            <w:tcW w:w="425" w:type="dxa"/>
            <w:gridSpan w:val="2"/>
          </w:tcPr>
          <w:p w14:paraId="163C3913" w14:textId="77777777" w:rsidR="00A47D73" w:rsidRDefault="00A47D73" w:rsidP="00A47D73">
            <w:pPr>
              <w:pStyle w:val="TAC"/>
              <w:rPr>
                <w:noProof/>
              </w:rPr>
            </w:pPr>
            <w:r>
              <w:rPr>
                <w:noProof/>
              </w:rPr>
              <w:t>C</w:t>
            </w:r>
          </w:p>
        </w:tc>
        <w:tc>
          <w:tcPr>
            <w:tcW w:w="993" w:type="dxa"/>
            <w:gridSpan w:val="2"/>
          </w:tcPr>
          <w:p w14:paraId="1F6659A8" w14:textId="77777777" w:rsidR="00A47D73" w:rsidRDefault="00A47D73" w:rsidP="00A47D73">
            <w:pPr>
              <w:pStyle w:val="TAC"/>
              <w:rPr>
                <w:noProof/>
              </w:rPr>
            </w:pPr>
            <w:r>
              <w:rPr>
                <w:noProof/>
              </w:rPr>
              <w:t>0..1</w:t>
            </w:r>
          </w:p>
        </w:tc>
        <w:tc>
          <w:tcPr>
            <w:tcW w:w="2835" w:type="dxa"/>
            <w:gridSpan w:val="2"/>
          </w:tcPr>
          <w:p w14:paraId="348A4E02" w14:textId="77777777" w:rsidR="00A47D73" w:rsidRDefault="00A47D73" w:rsidP="00A47D73">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8DF839C" w14:textId="77777777" w:rsidR="00A47D73" w:rsidRDefault="00A47D73" w:rsidP="00A47D73">
            <w:pPr>
              <w:pStyle w:val="TAL"/>
              <w:rPr>
                <w:noProof/>
              </w:rPr>
            </w:pPr>
          </w:p>
          <w:p w14:paraId="71C8CC30" w14:textId="77777777" w:rsidR="00A47D73" w:rsidRDefault="00A47D73" w:rsidP="00A47D73">
            <w:pPr>
              <w:pStyle w:val="TAL"/>
              <w:rPr>
                <w:noProof/>
              </w:rPr>
            </w:pPr>
            <w:r>
              <w:rPr>
                <w:noProof/>
              </w:rPr>
              <w:t>(NOTE 10)</w:t>
            </w:r>
          </w:p>
        </w:tc>
        <w:tc>
          <w:tcPr>
            <w:tcW w:w="1981" w:type="dxa"/>
            <w:gridSpan w:val="2"/>
          </w:tcPr>
          <w:p w14:paraId="3F4E4972" w14:textId="77777777" w:rsidR="00A47D73" w:rsidRDefault="00A47D73" w:rsidP="00A47D73">
            <w:pPr>
              <w:pStyle w:val="TAL"/>
              <w:rPr>
                <w:rFonts w:cs="Arial"/>
                <w:noProof/>
                <w:szCs w:val="18"/>
              </w:rPr>
            </w:pPr>
          </w:p>
        </w:tc>
      </w:tr>
      <w:tr w:rsidR="00A47D73" w14:paraId="208D60D0" w14:textId="77777777" w:rsidTr="00B636C0">
        <w:trPr>
          <w:gridBefore w:val="1"/>
          <w:wBefore w:w="75" w:type="dxa"/>
          <w:jc w:val="center"/>
        </w:trPr>
        <w:tc>
          <w:tcPr>
            <w:tcW w:w="1985" w:type="dxa"/>
            <w:gridSpan w:val="2"/>
          </w:tcPr>
          <w:p w14:paraId="5B994CA2" w14:textId="77777777" w:rsidR="00A47D73" w:rsidRDefault="00A47D73" w:rsidP="00A47D73">
            <w:pPr>
              <w:pStyle w:val="TAL"/>
              <w:rPr>
                <w:noProof/>
              </w:rPr>
            </w:pPr>
            <w:r>
              <w:rPr>
                <w:noProof/>
              </w:rPr>
              <w:t>guami</w:t>
            </w:r>
          </w:p>
        </w:tc>
        <w:tc>
          <w:tcPr>
            <w:tcW w:w="1696" w:type="dxa"/>
            <w:gridSpan w:val="2"/>
          </w:tcPr>
          <w:p w14:paraId="231DBE57" w14:textId="77777777" w:rsidR="00A47D73" w:rsidRDefault="00A47D73" w:rsidP="00A47D73">
            <w:pPr>
              <w:pStyle w:val="TAL"/>
              <w:rPr>
                <w:noProof/>
              </w:rPr>
            </w:pPr>
            <w:proofErr w:type="spellStart"/>
            <w:r>
              <w:t>Guami</w:t>
            </w:r>
            <w:proofErr w:type="spellEnd"/>
          </w:p>
        </w:tc>
        <w:tc>
          <w:tcPr>
            <w:tcW w:w="425" w:type="dxa"/>
            <w:gridSpan w:val="2"/>
          </w:tcPr>
          <w:p w14:paraId="471BE121" w14:textId="77777777" w:rsidR="00A47D73" w:rsidRDefault="00A47D73" w:rsidP="00A47D73">
            <w:pPr>
              <w:pStyle w:val="TAC"/>
              <w:rPr>
                <w:noProof/>
              </w:rPr>
            </w:pPr>
            <w:r>
              <w:rPr>
                <w:noProof/>
              </w:rPr>
              <w:t>C</w:t>
            </w:r>
          </w:p>
        </w:tc>
        <w:tc>
          <w:tcPr>
            <w:tcW w:w="993" w:type="dxa"/>
            <w:gridSpan w:val="2"/>
          </w:tcPr>
          <w:p w14:paraId="13987A72" w14:textId="77777777" w:rsidR="00A47D73" w:rsidRDefault="00A47D73" w:rsidP="00A47D73">
            <w:pPr>
              <w:pStyle w:val="TAC"/>
              <w:rPr>
                <w:noProof/>
              </w:rPr>
            </w:pPr>
            <w:r>
              <w:rPr>
                <w:noProof/>
              </w:rPr>
              <w:t>0..1</w:t>
            </w:r>
          </w:p>
        </w:tc>
        <w:tc>
          <w:tcPr>
            <w:tcW w:w="2835" w:type="dxa"/>
            <w:gridSpan w:val="2"/>
          </w:tcPr>
          <w:p w14:paraId="5B9E1784" w14:textId="77777777" w:rsidR="00A47D73" w:rsidRDefault="00A47D73" w:rsidP="00A47D73">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5AF91451" w14:textId="77777777" w:rsidR="00A47D73" w:rsidRDefault="00A47D73" w:rsidP="00A47D73">
            <w:pPr>
              <w:pStyle w:val="TAL"/>
              <w:rPr>
                <w:rFonts w:cs="Arial"/>
                <w:noProof/>
                <w:szCs w:val="18"/>
              </w:rPr>
            </w:pPr>
          </w:p>
        </w:tc>
      </w:tr>
      <w:tr w:rsidR="00A47D73" w14:paraId="20B3935A" w14:textId="77777777" w:rsidTr="00B636C0">
        <w:trPr>
          <w:gridBefore w:val="1"/>
          <w:wBefore w:w="75" w:type="dxa"/>
          <w:jc w:val="center"/>
        </w:trPr>
        <w:tc>
          <w:tcPr>
            <w:tcW w:w="1985" w:type="dxa"/>
            <w:gridSpan w:val="2"/>
          </w:tcPr>
          <w:p w14:paraId="6AC7C8ED" w14:textId="77777777" w:rsidR="00A47D73" w:rsidRDefault="00A47D73" w:rsidP="00A47D73">
            <w:pPr>
              <w:pStyle w:val="TAL"/>
              <w:rPr>
                <w:noProof/>
              </w:rPr>
            </w:pPr>
            <w:r>
              <w:rPr>
                <w:noProof/>
              </w:rPr>
              <w:lastRenderedPageBreak/>
              <w:t>serviceName</w:t>
            </w:r>
          </w:p>
        </w:tc>
        <w:tc>
          <w:tcPr>
            <w:tcW w:w="1696" w:type="dxa"/>
            <w:gridSpan w:val="2"/>
          </w:tcPr>
          <w:p w14:paraId="0D74233D" w14:textId="77777777" w:rsidR="00A47D73" w:rsidRDefault="00A47D73" w:rsidP="00A47D73">
            <w:pPr>
              <w:pStyle w:val="TAL"/>
              <w:rPr>
                <w:noProof/>
              </w:rPr>
            </w:pPr>
            <w:proofErr w:type="spellStart"/>
            <w:r>
              <w:t>ServiceName</w:t>
            </w:r>
            <w:proofErr w:type="spellEnd"/>
          </w:p>
        </w:tc>
        <w:tc>
          <w:tcPr>
            <w:tcW w:w="425" w:type="dxa"/>
            <w:gridSpan w:val="2"/>
          </w:tcPr>
          <w:p w14:paraId="3B788772" w14:textId="77777777" w:rsidR="00A47D73" w:rsidRDefault="00A47D73" w:rsidP="00A47D73">
            <w:pPr>
              <w:pStyle w:val="TAC"/>
              <w:rPr>
                <w:noProof/>
              </w:rPr>
            </w:pPr>
            <w:r>
              <w:rPr>
                <w:noProof/>
              </w:rPr>
              <w:t>O</w:t>
            </w:r>
          </w:p>
        </w:tc>
        <w:tc>
          <w:tcPr>
            <w:tcW w:w="993" w:type="dxa"/>
            <w:gridSpan w:val="2"/>
          </w:tcPr>
          <w:p w14:paraId="19F0E14E" w14:textId="77777777" w:rsidR="00A47D73" w:rsidRDefault="00A47D73" w:rsidP="00A47D73">
            <w:pPr>
              <w:pStyle w:val="TAC"/>
              <w:rPr>
                <w:noProof/>
              </w:rPr>
            </w:pPr>
            <w:r>
              <w:rPr>
                <w:noProof/>
              </w:rPr>
              <w:t>0..1</w:t>
            </w:r>
          </w:p>
        </w:tc>
        <w:tc>
          <w:tcPr>
            <w:tcW w:w="2835" w:type="dxa"/>
            <w:gridSpan w:val="2"/>
          </w:tcPr>
          <w:p w14:paraId="49002C5A" w14:textId="77777777" w:rsidR="00A47D73" w:rsidRDefault="00A47D73" w:rsidP="00A47D73">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26B24952" w14:textId="77777777" w:rsidR="00A47D73" w:rsidRDefault="00A47D73" w:rsidP="00A47D73">
            <w:pPr>
              <w:pStyle w:val="TAL"/>
              <w:rPr>
                <w:rFonts w:cs="Arial"/>
                <w:noProof/>
                <w:szCs w:val="18"/>
              </w:rPr>
            </w:pPr>
          </w:p>
        </w:tc>
      </w:tr>
      <w:tr w:rsidR="00A47D73" w14:paraId="1ACB6C46" w14:textId="77777777" w:rsidTr="00B636C0">
        <w:trPr>
          <w:gridBefore w:val="1"/>
          <w:wBefore w:w="75" w:type="dxa"/>
          <w:jc w:val="center"/>
        </w:trPr>
        <w:tc>
          <w:tcPr>
            <w:tcW w:w="1985" w:type="dxa"/>
            <w:gridSpan w:val="2"/>
          </w:tcPr>
          <w:p w14:paraId="24289EE4" w14:textId="77777777" w:rsidR="00A47D73" w:rsidRDefault="00A47D73" w:rsidP="00A47D73">
            <w:pPr>
              <w:pStyle w:val="TAL"/>
              <w:rPr>
                <w:noProof/>
              </w:rPr>
            </w:pPr>
            <w:r>
              <w:rPr>
                <w:noProof/>
                <w:lang w:eastAsia="zh-CN"/>
              </w:rPr>
              <w:t>supportedFeatures</w:t>
            </w:r>
          </w:p>
        </w:tc>
        <w:tc>
          <w:tcPr>
            <w:tcW w:w="1696" w:type="dxa"/>
            <w:gridSpan w:val="2"/>
          </w:tcPr>
          <w:p w14:paraId="45645756" w14:textId="77777777" w:rsidR="00A47D73" w:rsidRDefault="00A47D73" w:rsidP="00A47D73">
            <w:pPr>
              <w:pStyle w:val="TAL"/>
              <w:rPr>
                <w:noProof/>
              </w:rPr>
            </w:pPr>
            <w:r>
              <w:rPr>
                <w:noProof/>
                <w:lang w:eastAsia="zh-CN"/>
              </w:rPr>
              <w:t>SupportedFeatures</w:t>
            </w:r>
          </w:p>
        </w:tc>
        <w:tc>
          <w:tcPr>
            <w:tcW w:w="425" w:type="dxa"/>
            <w:gridSpan w:val="2"/>
          </w:tcPr>
          <w:p w14:paraId="35775529" w14:textId="77777777" w:rsidR="00A47D73" w:rsidRDefault="00A47D73" w:rsidP="00A47D73">
            <w:pPr>
              <w:pStyle w:val="TAC"/>
              <w:rPr>
                <w:noProof/>
              </w:rPr>
            </w:pPr>
            <w:r>
              <w:rPr>
                <w:noProof/>
              </w:rPr>
              <w:t>C</w:t>
            </w:r>
          </w:p>
        </w:tc>
        <w:tc>
          <w:tcPr>
            <w:tcW w:w="993" w:type="dxa"/>
            <w:gridSpan w:val="2"/>
          </w:tcPr>
          <w:p w14:paraId="3E0AD458" w14:textId="77777777" w:rsidR="00A47D73" w:rsidRDefault="00A47D73" w:rsidP="00A47D73">
            <w:pPr>
              <w:pStyle w:val="TAC"/>
              <w:rPr>
                <w:noProof/>
              </w:rPr>
            </w:pPr>
            <w:r>
              <w:rPr>
                <w:noProof/>
              </w:rPr>
              <w:t>0..1</w:t>
            </w:r>
          </w:p>
        </w:tc>
        <w:tc>
          <w:tcPr>
            <w:tcW w:w="2835" w:type="dxa"/>
            <w:gridSpan w:val="2"/>
          </w:tcPr>
          <w:p w14:paraId="408114A0" w14:textId="77777777" w:rsidR="00A47D73" w:rsidRDefault="00A47D73" w:rsidP="00A47D73">
            <w:pPr>
              <w:pStyle w:val="TAL"/>
              <w:rPr>
                <w:noProof/>
              </w:rPr>
            </w:pPr>
            <w:r>
              <w:rPr>
                <w:noProof/>
              </w:rPr>
              <w:t>Contains the list of supported feature(s) among the ones defined in clause 5.8.</w:t>
            </w:r>
          </w:p>
          <w:p w14:paraId="3301241B" w14:textId="77777777" w:rsidR="00A47D73" w:rsidRDefault="00A47D73" w:rsidP="00A47D73">
            <w:pPr>
              <w:pStyle w:val="TAL"/>
              <w:rPr>
                <w:noProof/>
              </w:rPr>
            </w:pPr>
          </w:p>
          <w:p w14:paraId="4DD2DB73" w14:textId="77777777" w:rsidR="00A47D73" w:rsidRDefault="00A47D73" w:rsidP="00A47D73">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2D39BB19" w14:textId="77777777" w:rsidR="00A47D73" w:rsidRDefault="00A47D73" w:rsidP="00A47D73">
            <w:pPr>
              <w:pStyle w:val="TAL"/>
              <w:rPr>
                <w:rFonts w:cs="Arial"/>
                <w:noProof/>
                <w:szCs w:val="18"/>
              </w:rPr>
            </w:pPr>
          </w:p>
        </w:tc>
      </w:tr>
      <w:tr w:rsidR="00A47D73" w14:paraId="6BFBE723" w14:textId="77777777" w:rsidTr="00B636C0">
        <w:trPr>
          <w:gridBefore w:val="1"/>
          <w:wBefore w:w="75" w:type="dxa"/>
          <w:jc w:val="center"/>
        </w:trPr>
        <w:tc>
          <w:tcPr>
            <w:tcW w:w="1985" w:type="dxa"/>
            <w:gridSpan w:val="2"/>
          </w:tcPr>
          <w:p w14:paraId="09058A22" w14:textId="77777777" w:rsidR="00A47D73" w:rsidRDefault="00A47D73" w:rsidP="00A47D73">
            <w:pPr>
              <w:pStyle w:val="TAL"/>
              <w:rPr>
                <w:noProof/>
                <w:lang w:eastAsia="zh-CN"/>
              </w:rPr>
            </w:pPr>
            <w:r>
              <w:rPr>
                <w:noProof/>
              </w:rPr>
              <w:t>sampRatio</w:t>
            </w:r>
          </w:p>
        </w:tc>
        <w:tc>
          <w:tcPr>
            <w:tcW w:w="1696" w:type="dxa"/>
            <w:gridSpan w:val="2"/>
          </w:tcPr>
          <w:p w14:paraId="3490DF84" w14:textId="77777777" w:rsidR="00A47D73" w:rsidRDefault="00A47D73" w:rsidP="00A47D73">
            <w:pPr>
              <w:pStyle w:val="TAL"/>
              <w:rPr>
                <w:noProof/>
                <w:lang w:eastAsia="zh-CN"/>
              </w:rPr>
            </w:pPr>
            <w:proofErr w:type="spellStart"/>
            <w:r>
              <w:t>SamplingRatio</w:t>
            </w:r>
            <w:proofErr w:type="spellEnd"/>
          </w:p>
        </w:tc>
        <w:tc>
          <w:tcPr>
            <w:tcW w:w="425" w:type="dxa"/>
            <w:gridSpan w:val="2"/>
          </w:tcPr>
          <w:p w14:paraId="34DBA864" w14:textId="77777777" w:rsidR="00A47D73" w:rsidRDefault="00A47D73" w:rsidP="00A47D73">
            <w:pPr>
              <w:pStyle w:val="TAC"/>
              <w:rPr>
                <w:noProof/>
              </w:rPr>
            </w:pPr>
            <w:r>
              <w:rPr>
                <w:noProof/>
              </w:rPr>
              <w:t>O</w:t>
            </w:r>
          </w:p>
        </w:tc>
        <w:tc>
          <w:tcPr>
            <w:tcW w:w="993" w:type="dxa"/>
            <w:gridSpan w:val="2"/>
          </w:tcPr>
          <w:p w14:paraId="69D7CB35" w14:textId="77777777" w:rsidR="00A47D73" w:rsidRDefault="00A47D73" w:rsidP="00A47D73">
            <w:pPr>
              <w:pStyle w:val="TAC"/>
              <w:rPr>
                <w:noProof/>
              </w:rPr>
            </w:pPr>
            <w:r>
              <w:rPr>
                <w:noProof/>
              </w:rPr>
              <w:t>0..1</w:t>
            </w:r>
          </w:p>
        </w:tc>
        <w:tc>
          <w:tcPr>
            <w:tcW w:w="2835" w:type="dxa"/>
            <w:gridSpan w:val="2"/>
          </w:tcPr>
          <w:p w14:paraId="169BAA04" w14:textId="77777777" w:rsidR="00A47D73" w:rsidRDefault="00A47D73" w:rsidP="00A47D73">
            <w:pPr>
              <w:pStyle w:val="TAL"/>
              <w:rPr>
                <w:noProof/>
              </w:rPr>
            </w:pPr>
            <w:r>
              <w:rPr>
                <w:noProof/>
              </w:rPr>
              <w:t>Indicates the ratio of the random subset to target UEs, event reports only relates to the subset.</w:t>
            </w:r>
          </w:p>
        </w:tc>
        <w:tc>
          <w:tcPr>
            <w:tcW w:w="1981" w:type="dxa"/>
            <w:gridSpan w:val="2"/>
          </w:tcPr>
          <w:p w14:paraId="6CD6154C" w14:textId="77777777" w:rsidR="00A47D73" w:rsidRDefault="00A47D73" w:rsidP="00A47D73">
            <w:pPr>
              <w:pStyle w:val="TAL"/>
              <w:rPr>
                <w:rFonts w:cs="Arial"/>
                <w:noProof/>
                <w:szCs w:val="18"/>
              </w:rPr>
            </w:pPr>
          </w:p>
        </w:tc>
      </w:tr>
      <w:tr w:rsidR="00A47D73" w14:paraId="5A5447FB" w14:textId="77777777" w:rsidTr="00B636C0">
        <w:trPr>
          <w:gridBefore w:val="1"/>
          <w:wBefore w:w="75" w:type="dxa"/>
          <w:jc w:val="center"/>
        </w:trPr>
        <w:tc>
          <w:tcPr>
            <w:tcW w:w="1985" w:type="dxa"/>
            <w:gridSpan w:val="2"/>
          </w:tcPr>
          <w:p w14:paraId="39DF2486" w14:textId="77777777" w:rsidR="00A47D73" w:rsidRDefault="00A47D73" w:rsidP="00A47D73">
            <w:pPr>
              <w:pStyle w:val="TAL"/>
              <w:rPr>
                <w:noProof/>
              </w:rPr>
            </w:pPr>
            <w:r>
              <w:rPr>
                <w:noProof/>
              </w:rPr>
              <w:t>partitionCriteria</w:t>
            </w:r>
          </w:p>
        </w:tc>
        <w:tc>
          <w:tcPr>
            <w:tcW w:w="1696" w:type="dxa"/>
            <w:gridSpan w:val="2"/>
          </w:tcPr>
          <w:p w14:paraId="4088F76E" w14:textId="77777777" w:rsidR="00A47D73" w:rsidRDefault="00A47D73" w:rsidP="00A47D73">
            <w:pPr>
              <w:pStyle w:val="TAL"/>
            </w:pPr>
            <w:r>
              <w:t>array(</w:t>
            </w:r>
            <w:proofErr w:type="spellStart"/>
            <w:r>
              <w:t>PartitioningCriteria</w:t>
            </w:r>
            <w:proofErr w:type="spellEnd"/>
            <w:r>
              <w:t>)</w:t>
            </w:r>
          </w:p>
        </w:tc>
        <w:tc>
          <w:tcPr>
            <w:tcW w:w="425" w:type="dxa"/>
            <w:gridSpan w:val="2"/>
          </w:tcPr>
          <w:p w14:paraId="61890D20" w14:textId="77777777" w:rsidR="00A47D73" w:rsidRDefault="00A47D73" w:rsidP="00A47D73">
            <w:pPr>
              <w:pStyle w:val="TAC"/>
              <w:rPr>
                <w:noProof/>
              </w:rPr>
            </w:pPr>
            <w:r>
              <w:rPr>
                <w:noProof/>
              </w:rPr>
              <w:t>O</w:t>
            </w:r>
          </w:p>
        </w:tc>
        <w:tc>
          <w:tcPr>
            <w:tcW w:w="993" w:type="dxa"/>
            <w:gridSpan w:val="2"/>
          </w:tcPr>
          <w:p w14:paraId="61C9807B" w14:textId="77777777" w:rsidR="00A47D73" w:rsidRDefault="00A47D73" w:rsidP="00A47D73">
            <w:pPr>
              <w:pStyle w:val="TAC"/>
              <w:rPr>
                <w:noProof/>
              </w:rPr>
            </w:pPr>
            <w:r>
              <w:rPr>
                <w:noProof/>
              </w:rPr>
              <w:t>1..N</w:t>
            </w:r>
          </w:p>
        </w:tc>
        <w:tc>
          <w:tcPr>
            <w:tcW w:w="2835" w:type="dxa"/>
            <w:gridSpan w:val="2"/>
          </w:tcPr>
          <w:p w14:paraId="0A52D231" w14:textId="77777777" w:rsidR="00A47D73" w:rsidRDefault="00A47D73" w:rsidP="00A47D73">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gridSpan w:val="2"/>
          </w:tcPr>
          <w:p w14:paraId="26565DAC" w14:textId="77777777" w:rsidR="00A47D73" w:rsidRDefault="00A47D73" w:rsidP="00A47D73">
            <w:pPr>
              <w:pStyle w:val="TAL"/>
              <w:rPr>
                <w:rFonts w:cs="Arial"/>
                <w:noProof/>
                <w:szCs w:val="18"/>
              </w:rPr>
            </w:pPr>
            <w:r>
              <w:rPr>
                <w:rFonts w:cs="Arial"/>
                <w:noProof/>
                <w:szCs w:val="18"/>
              </w:rPr>
              <w:t>EneNA</w:t>
            </w:r>
          </w:p>
        </w:tc>
      </w:tr>
      <w:tr w:rsidR="00A47D73" w14:paraId="49A0B74E" w14:textId="77777777" w:rsidTr="00B636C0">
        <w:trPr>
          <w:gridBefore w:val="1"/>
          <w:wBefore w:w="75" w:type="dxa"/>
          <w:jc w:val="center"/>
        </w:trPr>
        <w:tc>
          <w:tcPr>
            <w:tcW w:w="1985" w:type="dxa"/>
            <w:gridSpan w:val="2"/>
          </w:tcPr>
          <w:p w14:paraId="6E5A405F" w14:textId="77777777" w:rsidR="00A47D73" w:rsidRDefault="00A47D73" w:rsidP="00A47D73">
            <w:pPr>
              <w:pStyle w:val="TAL"/>
              <w:rPr>
                <w:noProof/>
                <w:lang w:eastAsia="zh-CN"/>
              </w:rPr>
            </w:pPr>
            <w:r>
              <w:rPr>
                <w:noProof/>
              </w:rPr>
              <w:t>grpRepTime</w:t>
            </w:r>
          </w:p>
        </w:tc>
        <w:tc>
          <w:tcPr>
            <w:tcW w:w="1696" w:type="dxa"/>
            <w:gridSpan w:val="2"/>
          </w:tcPr>
          <w:p w14:paraId="176474B3" w14:textId="77777777" w:rsidR="00A47D73" w:rsidRDefault="00A47D73" w:rsidP="00A47D73">
            <w:pPr>
              <w:pStyle w:val="TAL"/>
              <w:rPr>
                <w:noProof/>
                <w:lang w:eastAsia="zh-CN"/>
              </w:rPr>
            </w:pPr>
            <w:proofErr w:type="spellStart"/>
            <w:r>
              <w:rPr>
                <w:lang w:eastAsia="zh-CN"/>
              </w:rPr>
              <w:t>DurationSec</w:t>
            </w:r>
            <w:proofErr w:type="spellEnd"/>
          </w:p>
        </w:tc>
        <w:tc>
          <w:tcPr>
            <w:tcW w:w="425" w:type="dxa"/>
            <w:gridSpan w:val="2"/>
          </w:tcPr>
          <w:p w14:paraId="03DDB7FF" w14:textId="77777777" w:rsidR="00A47D73" w:rsidRDefault="00A47D73" w:rsidP="00A47D73">
            <w:pPr>
              <w:pStyle w:val="TAC"/>
              <w:rPr>
                <w:noProof/>
              </w:rPr>
            </w:pPr>
            <w:r>
              <w:rPr>
                <w:noProof/>
              </w:rPr>
              <w:t>O</w:t>
            </w:r>
          </w:p>
        </w:tc>
        <w:tc>
          <w:tcPr>
            <w:tcW w:w="993" w:type="dxa"/>
            <w:gridSpan w:val="2"/>
          </w:tcPr>
          <w:p w14:paraId="6BE85141" w14:textId="77777777" w:rsidR="00A47D73" w:rsidRDefault="00A47D73" w:rsidP="00A47D73">
            <w:pPr>
              <w:pStyle w:val="TAC"/>
              <w:rPr>
                <w:noProof/>
              </w:rPr>
            </w:pPr>
            <w:r>
              <w:rPr>
                <w:noProof/>
              </w:rPr>
              <w:t>0..1</w:t>
            </w:r>
          </w:p>
        </w:tc>
        <w:tc>
          <w:tcPr>
            <w:tcW w:w="2835" w:type="dxa"/>
            <w:gridSpan w:val="2"/>
          </w:tcPr>
          <w:p w14:paraId="4A821D7A" w14:textId="77777777" w:rsidR="00A47D73" w:rsidRDefault="00A47D73" w:rsidP="00A47D73">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7CB1BCB0" w14:textId="77777777" w:rsidR="00A47D73" w:rsidRDefault="00A47D73" w:rsidP="00A47D73">
            <w:pPr>
              <w:pStyle w:val="TAL"/>
              <w:rPr>
                <w:rFonts w:cs="Arial"/>
                <w:noProof/>
                <w:szCs w:val="18"/>
              </w:rPr>
            </w:pPr>
          </w:p>
        </w:tc>
      </w:tr>
      <w:tr w:rsidR="00A47D73" w14:paraId="2FEB26F1" w14:textId="77777777" w:rsidTr="00B636C0">
        <w:trPr>
          <w:gridBefore w:val="1"/>
          <w:wBefore w:w="75" w:type="dxa"/>
          <w:jc w:val="center"/>
        </w:trPr>
        <w:tc>
          <w:tcPr>
            <w:tcW w:w="1985" w:type="dxa"/>
            <w:gridSpan w:val="2"/>
          </w:tcPr>
          <w:p w14:paraId="35A4FF7B" w14:textId="77777777" w:rsidR="00A47D73" w:rsidRDefault="00A47D73" w:rsidP="00A47D73">
            <w:pPr>
              <w:pStyle w:val="TAL"/>
              <w:rPr>
                <w:noProof/>
              </w:rPr>
            </w:pPr>
            <w:r>
              <w:rPr>
                <w:noProof/>
                <w:lang w:eastAsia="zh-CN"/>
              </w:rPr>
              <w:t>notifFlag</w:t>
            </w:r>
          </w:p>
        </w:tc>
        <w:tc>
          <w:tcPr>
            <w:tcW w:w="1696" w:type="dxa"/>
            <w:gridSpan w:val="2"/>
          </w:tcPr>
          <w:p w14:paraId="15E9EADA" w14:textId="77777777" w:rsidR="00A47D73" w:rsidRDefault="00A47D73" w:rsidP="00A47D73">
            <w:pPr>
              <w:pStyle w:val="TAL"/>
              <w:rPr>
                <w:lang w:eastAsia="zh-CN"/>
              </w:rPr>
            </w:pPr>
            <w:proofErr w:type="spellStart"/>
            <w:r>
              <w:rPr>
                <w:rFonts w:hint="eastAsia"/>
                <w:lang w:eastAsia="zh-CN"/>
              </w:rPr>
              <w:t>N</w:t>
            </w:r>
            <w:r>
              <w:rPr>
                <w:lang w:eastAsia="zh-CN"/>
              </w:rPr>
              <w:t>otificationFlag</w:t>
            </w:r>
            <w:proofErr w:type="spellEnd"/>
          </w:p>
        </w:tc>
        <w:tc>
          <w:tcPr>
            <w:tcW w:w="425" w:type="dxa"/>
            <w:gridSpan w:val="2"/>
          </w:tcPr>
          <w:p w14:paraId="49E36684" w14:textId="77777777" w:rsidR="00A47D73" w:rsidRDefault="00A47D73" w:rsidP="00A47D73">
            <w:pPr>
              <w:pStyle w:val="TAC"/>
              <w:rPr>
                <w:noProof/>
              </w:rPr>
            </w:pPr>
            <w:r>
              <w:rPr>
                <w:rFonts w:hint="eastAsia"/>
                <w:noProof/>
                <w:lang w:eastAsia="zh-CN"/>
              </w:rPr>
              <w:t>O</w:t>
            </w:r>
          </w:p>
        </w:tc>
        <w:tc>
          <w:tcPr>
            <w:tcW w:w="993" w:type="dxa"/>
            <w:gridSpan w:val="2"/>
          </w:tcPr>
          <w:p w14:paraId="33E0AE12" w14:textId="77777777" w:rsidR="00A47D73" w:rsidRDefault="00A47D73" w:rsidP="00A47D73">
            <w:pPr>
              <w:pStyle w:val="TAC"/>
              <w:rPr>
                <w:noProof/>
              </w:rPr>
            </w:pPr>
            <w:r>
              <w:rPr>
                <w:rFonts w:hint="eastAsia"/>
                <w:noProof/>
                <w:lang w:eastAsia="zh-CN"/>
              </w:rPr>
              <w:t>0</w:t>
            </w:r>
            <w:r>
              <w:rPr>
                <w:noProof/>
                <w:lang w:eastAsia="zh-CN"/>
              </w:rPr>
              <w:t>..1</w:t>
            </w:r>
          </w:p>
        </w:tc>
        <w:tc>
          <w:tcPr>
            <w:tcW w:w="2835" w:type="dxa"/>
            <w:gridSpan w:val="2"/>
          </w:tcPr>
          <w:p w14:paraId="4D82B364" w14:textId="77777777" w:rsidR="00A47D73" w:rsidRDefault="00A47D73" w:rsidP="00A47D73">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A28EEC7" w14:textId="77777777" w:rsidR="00A47D73" w:rsidRDefault="00A47D73" w:rsidP="00A47D73">
            <w:pPr>
              <w:pStyle w:val="TAL"/>
              <w:rPr>
                <w:noProof/>
              </w:rPr>
            </w:pPr>
            <w:r>
              <w:rPr>
                <w:noProof/>
                <w:lang w:eastAsia="zh-CN"/>
              </w:rPr>
              <w:t xml:space="preserve">Default: </w:t>
            </w:r>
            <w:r>
              <w:rPr>
                <w:noProof/>
              </w:rPr>
              <w:t>"ACTIVATE"</w:t>
            </w:r>
          </w:p>
        </w:tc>
        <w:tc>
          <w:tcPr>
            <w:tcW w:w="1981" w:type="dxa"/>
            <w:gridSpan w:val="2"/>
          </w:tcPr>
          <w:p w14:paraId="7F5D0DE6" w14:textId="77777777" w:rsidR="00A47D73" w:rsidRDefault="00A47D73" w:rsidP="00A47D7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47D73" w14:paraId="73833D21" w14:textId="77777777" w:rsidTr="00B636C0">
        <w:trPr>
          <w:gridBefore w:val="1"/>
          <w:wBefore w:w="75" w:type="dxa"/>
          <w:jc w:val="center"/>
        </w:trPr>
        <w:tc>
          <w:tcPr>
            <w:tcW w:w="1985" w:type="dxa"/>
            <w:gridSpan w:val="2"/>
          </w:tcPr>
          <w:p w14:paraId="6B41C516" w14:textId="77777777" w:rsidR="00A47D73" w:rsidRDefault="00A47D73" w:rsidP="00A47D73">
            <w:pPr>
              <w:pStyle w:val="TAL"/>
              <w:rPr>
                <w:noProof/>
                <w:lang w:eastAsia="zh-CN"/>
              </w:rPr>
            </w:pPr>
            <w:proofErr w:type="spellStart"/>
            <w:r>
              <w:t>notifFlagInstruct</w:t>
            </w:r>
            <w:proofErr w:type="spellEnd"/>
          </w:p>
        </w:tc>
        <w:tc>
          <w:tcPr>
            <w:tcW w:w="1696" w:type="dxa"/>
            <w:gridSpan w:val="2"/>
          </w:tcPr>
          <w:p w14:paraId="5532DF84" w14:textId="77777777" w:rsidR="00A47D73" w:rsidRDefault="00A47D73" w:rsidP="00A47D73">
            <w:pPr>
              <w:pStyle w:val="TAL"/>
              <w:rPr>
                <w:lang w:eastAsia="zh-CN"/>
              </w:rPr>
            </w:pPr>
            <w:proofErr w:type="spellStart"/>
            <w:r w:rsidRPr="003F76A1">
              <w:t>MutingExceptionInstructions</w:t>
            </w:r>
            <w:proofErr w:type="spellEnd"/>
          </w:p>
        </w:tc>
        <w:tc>
          <w:tcPr>
            <w:tcW w:w="425" w:type="dxa"/>
            <w:gridSpan w:val="2"/>
          </w:tcPr>
          <w:p w14:paraId="1BB5B4FB" w14:textId="77777777" w:rsidR="00A47D73" w:rsidRDefault="00A47D73" w:rsidP="00A47D73">
            <w:pPr>
              <w:pStyle w:val="TAC"/>
              <w:rPr>
                <w:noProof/>
                <w:lang w:eastAsia="zh-CN"/>
              </w:rPr>
            </w:pPr>
            <w:r>
              <w:rPr>
                <w:noProof/>
                <w:lang w:eastAsia="zh-CN"/>
              </w:rPr>
              <w:t>O</w:t>
            </w:r>
          </w:p>
        </w:tc>
        <w:tc>
          <w:tcPr>
            <w:tcW w:w="993" w:type="dxa"/>
            <w:gridSpan w:val="2"/>
          </w:tcPr>
          <w:p w14:paraId="24ECB57C" w14:textId="77777777" w:rsidR="00A47D73" w:rsidRDefault="00A47D73" w:rsidP="00A47D73">
            <w:pPr>
              <w:pStyle w:val="TAC"/>
              <w:rPr>
                <w:noProof/>
                <w:lang w:eastAsia="zh-CN"/>
              </w:rPr>
            </w:pPr>
            <w:r>
              <w:rPr>
                <w:noProof/>
                <w:lang w:eastAsia="zh-CN"/>
              </w:rPr>
              <w:t>0..1</w:t>
            </w:r>
          </w:p>
        </w:tc>
        <w:tc>
          <w:tcPr>
            <w:tcW w:w="2835" w:type="dxa"/>
            <w:gridSpan w:val="2"/>
          </w:tcPr>
          <w:p w14:paraId="27FB27A5" w14:textId="77777777" w:rsidR="00A47D73" w:rsidRDefault="00A47D73" w:rsidP="00A47D73">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gridSpan w:val="2"/>
          </w:tcPr>
          <w:p w14:paraId="692CB75C" w14:textId="77777777" w:rsidR="00A47D73" w:rsidRDefault="00A47D73" w:rsidP="00A47D73">
            <w:pPr>
              <w:pStyle w:val="TAL"/>
              <w:rPr>
                <w:rFonts w:cs="Arial"/>
                <w:noProof/>
                <w:szCs w:val="18"/>
                <w:lang w:eastAsia="zh-CN"/>
              </w:rPr>
            </w:pPr>
            <w:proofErr w:type="spellStart"/>
            <w:r>
              <w:t>EnhDataMgmt</w:t>
            </w:r>
            <w:proofErr w:type="spellEnd"/>
          </w:p>
        </w:tc>
      </w:tr>
      <w:tr w:rsidR="00A47D73" w14:paraId="72D591EC" w14:textId="77777777" w:rsidTr="00B636C0">
        <w:trPr>
          <w:gridBefore w:val="1"/>
          <w:wBefore w:w="75" w:type="dxa"/>
          <w:jc w:val="center"/>
        </w:trPr>
        <w:tc>
          <w:tcPr>
            <w:tcW w:w="1985" w:type="dxa"/>
            <w:gridSpan w:val="2"/>
          </w:tcPr>
          <w:p w14:paraId="0CCD0CBC" w14:textId="77777777" w:rsidR="00A47D73" w:rsidRDefault="00A47D73" w:rsidP="00A47D73">
            <w:pPr>
              <w:pStyle w:val="TAL"/>
              <w:rPr>
                <w:noProof/>
                <w:lang w:eastAsia="zh-CN"/>
              </w:rPr>
            </w:pPr>
            <w:proofErr w:type="spellStart"/>
            <w:r>
              <w:t>mutingSetting</w:t>
            </w:r>
            <w:proofErr w:type="spellEnd"/>
          </w:p>
        </w:tc>
        <w:tc>
          <w:tcPr>
            <w:tcW w:w="1696" w:type="dxa"/>
            <w:gridSpan w:val="2"/>
          </w:tcPr>
          <w:p w14:paraId="316E3195" w14:textId="77777777" w:rsidR="00A47D73" w:rsidRDefault="00A47D73" w:rsidP="00A47D73">
            <w:pPr>
              <w:pStyle w:val="TAL"/>
              <w:rPr>
                <w:lang w:eastAsia="zh-CN"/>
              </w:rPr>
            </w:pPr>
            <w:proofErr w:type="spellStart"/>
            <w:r>
              <w:t>MutingNotificationsSettings</w:t>
            </w:r>
            <w:proofErr w:type="spellEnd"/>
          </w:p>
        </w:tc>
        <w:tc>
          <w:tcPr>
            <w:tcW w:w="425" w:type="dxa"/>
            <w:gridSpan w:val="2"/>
          </w:tcPr>
          <w:p w14:paraId="6B70FE30" w14:textId="77777777" w:rsidR="00A47D73" w:rsidRDefault="00A47D73" w:rsidP="00A47D73">
            <w:pPr>
              <w:pStyle w:val="TAC"/>
              <w:rPr>
                <w:noProof/>
                <w:lang w:eastAsia="zh-CN"/>
              </w:rPr>
            </w:pPr>
            <w:r>
              <w:rPr>
                <w:noProof/>
                <w:lang w:eastAsia="zh-CN"/>
              </w:rPr>
              <w:t>O</w:t>
            </w:r>
          </w:p>
        </w:tc>
        <w:tc>
          <w:tcPr>
            <w:tcW w:w="993" w:type="dxa"/>
            <w:gridSpan w:val="2"/>
          </w:tcPr>
          <w:p w14:paraId="68D46834" w14:textId="77777777" w:rsidR="00A47D73" w:rsidRDefault="00A47D73" w:rsidP="00A47D73">
            <w:pPr>
              <w:pStyle w:val="TAC"/>
              <w:rPr>
                <w:noProof/>
                <w:lang w:eastAsia="zh-CN"/>
              </w:rPr>
            </w:pPr>
            <w:r>
              <w:rPr>
                <w:noProof/>
                <w:lang w:eastAsia="zh-CN"/>
              </w:rPr>
              <w:t>0..1</w:t>
            </w:r>
          </w:p>
        </w:tc>
        <w:tc>
          <w:tcPr>
            <w:tcW w:w="2835" w:type="dxa"/>
            <w:gridSpan w:val="2"/>
          </w:tcPr>
          <w:p w14:paraId="37AE7AF8" w14:textId="77777777" w:rsidR="00A47D73" w:rsidRDefault="00A47D73" w:rsidP="00A47D73">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gridSpan w:val="2"/>
          </w:tcPr>
          <w:p w14:paraId="3BB03B09" w14:textId="77777777" w:rsidR="00A47D73" w:rsidRDefault="00A47D73" w:rsidP="00A47D73">
            <w:pPr>
              <w:pStyle w:val="TAL"/>
              <w:rPr>
                <w:rFonts w:cs="Arial"/>
                <w:noProof/>
                <w:szCs w:val="18"/>
                <w:lang w:eastAsia="zh-CN"/>
              </w:rPr>
            </w:pPr>
            <w:proofErr w:type="spellStart"/>
            <w:r>
              <w:t>EnhDataMgmt</w:t>
            </w:r>
            <w:proofErr w:type="spellEnd"/>
          </w:p>
        </w:tc>
      </w:tr>
      <w:tr w:rsidR="00A47D73" w14:paraId="53C4FBB5" w14:textId="77777777" w:rsidTr="00B636C0">
        <w:trPr>
          <w:gridBefore w:val="1"/>
          <w:wBefore w:w="75" w:type="dxa"/>
          <w:jc w:val="center"/>
        </w:trPr>
        <w:tc>
          <w:tcPr>
            <w:tcW w:w="1985" w:type="dxa"/>
            <w:gridSpan w:val="2"/>
          </w:tcPr>
          <w:p w14:paraId="064BF9C8" w14:textId="77777777" w:rsidR="00A47D73" w:rsidRDefault="00A47D73" w:rsidP="00A47D73">
            <w:pPr>
              <w:pStyle w:val="TAL"/>
            </w:pPr>
            <w:proofErr w:type="spellStart"/>
            <w:r>
              <w:lastRenderedPageBreak/>
              <w:t>defQosSupp</w:t>
            </w:r>
            <w:proofErr w:type="spellEnd"/>
          </w:p>
        </w:tc>
        <w:tc>
          <w:tcPr>
            <w:tcW w:w="1696" w:type="dxa"/>
            <w:gridSpan w:val="2"/>
          </w:tcPr>
          <w:p w14:paraId="2BBA28A0" w14:textId="77777777" w:rsidR="00A47D73" w:rsidRDefault="00A47D73" w:rsidP="00A47D73">
            <w:pPr>
              <w:pStyle w:val="TAL"/>
            </w:pPr>
            <w:proofErr w:type="spellStart"/>
            <w:r>
              <w:t>boolean</w:t>
            </w:r>
            <w:proofErr w:type="spellEnd"/>
          </w:p>
        </w:tc>
        <w:tc>
          <w:tcPr>
            <w:tcW w:w="425" w:type="dxa"/>
            <w:gridSpan w:val="2"/>
          </w:tcPr>
          <w:p w14:paraId="1FB55A18" w14:textId="77777777" w:rsidR="00A47D73" w:rsidRDefault="00A47D73" w:rsidP="00A47D73">
            <w:pPr>
              <w:pStyle w:val="TAC"/>
              <w:rPr>
                <w:noProof/>
                <w:lang w:eastAsia="zh-CN"/>
              </w:rPr>
            </w:pPr>
            <w:r>
              <w:rPr>
                <w:noProof/>
                <w:lang w:eastAsia="zh-CN"/>
              </w:rPr>
              <w:t>O</w:t>
            </w:r>
          </w:p>
        </w:tc>
        <w:tc>
          <w:tcPr>
            <w:tcW w:w="993" w:type="dxa"/>
            <w:gridSpan w:val="2"/>
          </w:tcPr>
          <w:p w14:paraId="0B4E07A4" w14:textId="77777777" w:rsidR="00A47D73" w:rsidRDefault="00A47D73" w:rsidP="00A47D73">
            <w:pPr>
              <w:pStyle w:val="TAC"/>
              <w:rPr>
                <w:noProof/>
                <w:lang w:eastAsia="zh-CN"/>
              </w:rPr>
            </w:pPr>
            <w:r>
              <w:rPr>
                <w:noProof/>
                <w:lang w:eastAsia="zh-CN"/>
              </w:rPr>
              <w:t>0..1</w:t>
            </w:r>
          </w:p>
        </w:tc>
        <w:tc>
          <w:tcPr>
            <w:tcW w:w="2835" w:type="dxa"/>
            <w:gridSpan w:val="2"/>
          </w:tcPr>
          <w:p w14:paraId="4B87C58A" w14:textId="77777777" w:rsidR="00A47D73" w:rsidRDefault="00A47D73" w:rsidP="00A47D73">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B22A5B" w14:textId="77777777" w:rsidR="00A47D73" w:rsidRDefault="00A47D73" w:rsidP="00A47D73">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780FBC1F" w14:textId="77777777" w:rsidR="00A47D73" w:rsidRDefault="00A47D73" w:rsidP="00A47D73">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0EB0F404" w14:textId="77777777" w:rsidR="00A47D73" w:rsidRPr="00522DE3" w:rsidRDefault="00A47D73" w:rsidP="00A47D73">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358DEF95" w14:textId="77777777" w:rsidR="00A47D73" w:rsidRDefault="00A47D73" w:rsidP="00A47D73">
            <w:pPr>
              <w:pStyle w:val="TAL"/>
            </w:pPr>
          </w:p>
        </w:tc>
        <w:tc>
          <w:tcPr>
            <w:tcW w:w="1981" w:type="dxa"/>
            <w:gridSpan w:val="2"/>
          </w:tcPr>
          <w:p w14:paraId="212CEE76" w14:textId="77777777" w:rsidR="00A47D73" w:rsidRDefault="00A47D73" w:rsidP="00A47D73">
            <w:pPr>
              <w:pStyle w:val="TAL"/>
            </w:pPr>
            <w:r>
              <w:t>UPEAS</w:t>
            </w:r>
          </w:p>
        </w:tc>
      </w:tr>
      <w:tr w:rsidR="00A47D73" w14:paraId="2E4ADCD0" w14:textId="77777777" w:rsidTr="00B636C0">
        <w:trPr>
          <w:gridBefore w:val="1"/>
          <w:wBefore w:w="75" w:type="dxa"/>
          <w:jc w:val="center"/>
        </w:trPr>
        <w:tc>
          <w:tcPr>
            <w:tcW w:w="1985" w:type="dxa"/>
            <w:gridSpan w:val="2"/>
          </w:tcPr>
          <w:p w14:paraId="46F93C99" w14:textId="77777777" w:rsidR="00A47D73" w:rsidRDefault="00A47D73" w:rsidP="00A47D73">
            <w:pPr>
              <w:pStyle w:val="TAL"/>
            </w:pPr>
            <w:proofErr w:type="spellStart"/>
            <w:r>
              <w:t>qosMonPending</w:t>
            </w:r>
            <w:proofErr w:type="spellEnd"/>
          </w:p>
        </w:tc>
        <w:tc>
          <w:tcPr>
            <w:tcW w:w="1696" w:type="dxa"/>
            <w:gridSpan w:val="2"/>
          </w:tcPr>
          <w:p w14:paraId="62969E5C" w14:textId="77777777" w:rsidR="00A47D73" w:rsidRDefault="00A47D73" w:rsidP="00A47D73">
            <w:pPr>
              <w:pStyle w:val="TAL"/>
            </w:pPr>
            <w:proofErr w:type="spellStart"/>
            <w:r>
              <w:t>boolean</w:t>
            </w:r>
            <w:proofErr w:type="spellEnd"/>
          </w:p>
        </w:tc>
        <w:tc>
          <w:tcPr>
            <w:tcW w:w="425" w:type="dxa"/>
            <w:gridSpan w:val="2"/>
          </w:tcPr>
          <w:p w14:paraId="47461506" w14:textId="77777777" w:rsidR="00A47D73" w:rsidRDefault="00A47D73" w:rsidP="00A47D73">
            <w:pPr>
              <w:pStyle w:val="TAC"/>
              <w:rPr>
                <w:noProof/>
                <w:lang w:eastAsia="zh-CN"/>
              </w:rPr>
            </w:pPr>
            <w:r>
              <w:rPr>
                <w:noProof/>
                <w:lang w:eastAsia="zh-CN"/>
              </w:rPr>
              <w:t>O</w:t>
            </w:r>
          </w:p>
        </w:tc>
        <w:tc>
          <w:tcPr>
            <w:tcW w:w="993" w:type="dxa"/>
            <w:gridSpan w:val="2"/>
          </w:tcPr>
          <w:p w14:paraId="66A16CB5" w14:textId="77777777" w:rsidR="00A47D73" w:rsidRDefault="00A47D73" w:rsidP="00A47D73">
            <w:pPr>
              <w:pStyle w:val="TAC"/>
              <w:rPr>
                <w:noProof/>
                <w:lang w:eastAsia="zh-CN"/>
              </w:rPr>
            </w:pPr>
            <w:r>
              <w:rPr>
                <w:noProof/>
                <w:lang w:eastAsia="zh-CN"/>
              </w:rPr>
              <w:t>0..1</w:t>
            </w:r>
          </w:p>
        </w:tc>
        <w:tc>
          <w:tcPr>
            <w:tcW w:w="2835" w:type="dxa"/>
            <w:gridSpan w:val="2"/>
          </w:tcPr>
          <w:p w14:paraId="59D43A50" w14:textId="77777777" w:rsidR="00A47D73" w:rsidRDefault="00A47D73" w:rsidP="00A47D73">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3DCDF1BE" w14:textId="77777777" w:rsidR="00A47D73" w:rsidRDefault="00A47D73" w:rsidP="00A47D73">
            <w:pPr>
              <w:pStyle w:val="TAL"/>
            </w:pPr>
          </w:p>
          <w:p w14:paraId="20BFE855" w14:textId="77777777" w:rsidR="00A47D73" w:rsidRDefault="00A47D73" w:rsidP="00A47D73">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7D40C457" w14:textId="77777777" w:rsidR="00A47D73" w:rsidRDefault="00A47D73" w:rsidP="00A47D73">
            <w:pPr>
              <w:pStyle w:val="TAL"/>
            </w:pPr>
            <w:r>
              <w:t xml:space="preserve"> It shall be always set to "true" when present.</w:t>
            </w:r>
          </w:p>
          <w:p w14:paraId="38B9380A" w14:textId="77777777" w:rsidR="00A47D73" w:rsidRDefault="00A47D73" w:rsidP="00A47D73">
            <w:pPr>
              <w:pStyle w:val="TAL"/>
            </w:pPr>
            <w:r>
              <w:t>It may only be provided in the response.</w:t>
            </w:r>
          </w:p>
          <w:p w14:paraId="34A7A9FB" w14:textId="77777777" w:rsidR="00A47D73" w:rsidRDefault="00A47D73" w:rsidP="00A47D73">
            <w:pPr>
              <w:pStyle w:val="TAL"/>
            </w:pPr>
          </w:p>
        </w:tc>
        <w:tc>
          <w:tcPr>
            <w:tcW w:w="1981" w:type="dxa"/>
            <w:gridSpan w:val="2"/>
          </w:tcPr>
          <w:p w14:paraId="1F30CD90" w14:textId="77777777" w:rsidR="00A47D73" w:rsidRDefault="00A47D73" w:rsidP="00A47D73">
            <w:pPr>
              <w:pStyle w:val="TAL"/>
            </w:pPr>
            <w:r>
              <w:t>UPEAS</w:t>
            </w:r>
          </w:p>
        </w:tc>
      </w:tr>
      <w:tr w:rsidR="00A47D73" w14:paraId="44B15B34" w14:textId="77777777" w:rsidTr="00B636C0">
        <w:trPr>
          <w:gridAfter w:val="1"/>
          <w:wAfter w:w="56" w:type="dxa"/>
          <w:jc w:val="center"/>
        </w:trPr>
        <w:tc>
          <w:tcPr>
            <w:tcW w:w="2009" w:type="dxa"/>
            <w:gridSpan w:val="2"/>
          </w:tcPr>
          <w:p w14:paraId="0905E6B1" w14:textId="77777777" w:rsidR="00A47D73" w:rsidRDefault="00A47D73" w:rsidP="00A47D73">
            <w:pPr>
              <w:pStyle w:val="TAL"/>
            </w:pPr>
            <w:proofErr w:type="spellStart"/>
            <w:r>
              <w:t>udrRestartInd</w:t>
            </w:r>
            <w:proofErr w:type="spellEnd"/>
          </w:p>
        </w:tc>
        <w:tc>
          <w:tcPr>
            <w:tcW w:w="1682" w:type="dxa"/>
            <w:gridSpan w:val="2"/>
          </w:tcPr>
          <w:p w14:paraId="426FC095" w14:textId="77777777" w:rsidR="00A47D73" w:rsidRDefault="00A47D73" w:rsidP="00A47D73">
            <w:pPr>
              <w:pStyle w:val="TAL"/>
            </w:pPr>
            <w:proofErr w:type="spellStart"/>
            <w:r>
              <w:t>boolean</w:t>
            </w:r>
            <w:proofErr w:type="spellEnd"/>
          </w:p>
        </w:tc>
        <w:tc>
          <w:tcPr>
            <w:tcW w:w="425" w:type="dxa"/>
            <w:gridSpan w:val="2"/>
          </w:tcPr>
          <w:p w14:paraId="543BFB61" w14:textId="77777777" w:rsidR="00A47D73" w:rsidRDefault="00A47D73" w:rsidP="00A47D73">
            <w:pPr>
              <w:pStyle w:val="TAC"/>
              <w:rPr>
                <w:noProof/>
                <w:lang w:eastAsia="zh-CN"/>
              </w:rPr>
            </w:pPr>
            <w:r>
              <w:rPr>
                <w:noProof/>
                <w:lang w:eastAsia="zh-CN"/>
              </w:rPr>
              <w:t>O</w:t>
            </w:r>
          </w:p>
        </w:tc>
        <w:tc>
          <w:tcPr>
            <w:tcW w:w="993" w:type="dxa"/>
            <w:gridSpan w:val="2"/>
          </w:tcPr>
          <w:p w14:paraId="1C279D9E" w14:textId="77777777" w:rsidR="00A47D73" w:rsidRDefault="00A47D73" w:rsidP="00A47D73">
            <w:pPr>
              <w:pStyle w:val="TAC"/>
              <w:rPr>
                <w:noProof/>
                <w:lang w:eastAsia="zh-CN"/>
              </w:rPr>
            </w:pPr>
            <w:r>
              <w:rPr>
                <w:noProof/>
                <w:lang w:eastAsia="zh-CN"/>
              </w:rPr>
              <w:t>0..1</w:t>
            </w:r>
          </w:p>
        </w:tc>
        <w:tc>
          <w:tcPr>
            <w:tcW w:w="2835" w:type="dxa"/>
            <w:gridSpan w:val="2"/>
          </w:tcPr>
          <w:p w14:paraId="36D68706" w14:textId="77777777" w:rsidR="00A47D73" w:rsidRPr="003E49A2" w:rsidRDefault="00A47D73" w:rsidP="00A47D73">
            <w:pPr>
              <w:pStyle w:val="TAL"/>
            </w:pPr>
            <w:r w:rsidRPr="003E49A2">
              <w:t>Indicates whether the Event Exposure subscription was initiated by the UDM due to a UDR restart.</w:t>
            </w:r>
          </w:p>
          <w:p w14:paraId="5F06B5BD" w14:textId="77777777" w:rsidR="00A47D73" w:rsidRPr="003E49A2" w:rsidRDefault="00A47D73" w:rsidP="00A47D73">
            <w:pPr>
              <w:pStyle w:val="TAL"/>
            </w:pPr>
          </w:p>
          <w:p w14:paraId="1F76F538" w14:textId="77777777" w:rsidR="00A47D73" w:rsidRPr="003E49A2" w:rsidRDefault="00A47D73" w:rsidP="00A47D73">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31AA2BDA" w14:textId="77777777" w:rsidR="00A47D73" w:rsidRPr="003E49A2" w:rsidRDefault="00A47D73" w:rsidP="00A47D73">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861211C" w14:textId="77777777" w:rsidR="00A47D73" w:rsidRDefault="00A47D73" w:rsidP="00A47D73">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714023FB" w14:textId="77777777" w:rsidR="00A47D73" w:rsidRDefault="00A47D73" w:rsidP="00A47D73">
            <w:pPr>
              <w:pStyle w:val="TAL"/>
            </w:pPr>
            <w:proofErr w:type="spellStart"/>
            <w:r>
              <w:t>UDRRestProc</w:t>
            </w:r>
            <w:proofErr w:type="spellEnd"/>
          </w:p>
        </w:tc>
      </w:tr>
      <w:tr w:rsidR="00A47D73" w14:paraId="7E909F40" w14:textId="77777777" w:rsidTr="00B636C0">
        <w:trPr>
          <w:gridBefore w:val="1"/>
          <w:wBefore w:w="75" w:type="dxa"/>
          <w:jc w:val="center"/>
        </w:trPr>
        <w:tc>
          <w:tcPr>
            <w:tcW w:w="9915" w:type="dxa"/>
            <w:gridSpan w:val="12"/>
          </w:tcPr>
          <w:p w14:paraId="6304C004" w14:textId="77777777" w:rsidR="00A47D73" w:rsidRDefault="00A47D73" w:rsidP="00A47D73">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48474965" w14:textId="77777777" w:rsidR="00A47D73" w:rsidRDefault="00A47D73" w:rsidP="00A47D73">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71D78FC4" w14:textId="77777777" w:rsidR="00A47D73" w:rsidRDefault="00A47D73" w:rsidP="00A47D73">
            <w:pPr>
              <w:pStyle w:val="TAN"/>
              <w:rPr>
                <w:noProof/>
              </w:rPr>
            </w:pPr>
            <w:r>
              <w:rPr>
                <w:noProof/>
              </w:rPr>
              <w:t>NOTE 3:</w:t>
            </w:r>
            <w:r>
              <w:rPr>
                <w:noProof/>
              </w:rPr>
              <w:tab/>
              <w:t>For a given type of partitioning criteria, the UE shall belong to only one single partition as long as it is served by the NF service producer.</w:t>
            </w:r>
          </w:p>
          <w:p w14:paraId="75B33781" w14:textId="77777777" w:rsidR="00A47D73" w:rsidRDefault="00A47D73" w:rsidP="00A47D73">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7653FE1" w14:textId="77777777" w:rsidR="00A47D73" w:rsidRDefault="00A47D73" w:rsidP="00A47D73">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5089DC" w14:textId="77777777" w:rsidR="00A47D73" w:rsidRDefault="00A47D73" w:rsidP="00A47D73">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6C57EC8" w14:textId="77777777" w:rsidR="00A47D73" w:rsidRDefault="00A47D73" w:rsidP="00A47D73">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19DB1E6" w14:textId="77777777" w:rsidR="00A47D73" w:rsidRDefault="00A47D73" w:rsidP="00A47D73">
            <w:pPr>
              <w:pStyle w:val="TAN"/>
            </w:pPr>
            <w:r w:rsidRPr="00C9533A">
              <w:t>NOTE </w:t>
            </w:r>
            <w:r>
              <w:t>8</w:t>
            </w:r>
            <w:r w:rsidRPr="00C9533A">
              <w:t>:</w:t>
            </w:r>
            <w:r w:rsidRPr="00C9533A">
              <w:tab/>
            </w:r>
            <w:r>
              <w:t>Void</w:t>
            </w:r>
            <w:r w:rsidRPr="00C9533A">
              <w:t>.</w:t>
            </w:r>
          </w:p>
          <w:p w14:paraId="59BE9CF8" w14:textId="77777777" w:rsidR="00A47D73" w:rsidRDefault="00A47D73" w:rsidP="00A47D73">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 the "dnn" attribute may be present.</w:t>
            </w:r>
          </w:p>
          <w:p w14:paraId="0098BCD3" w14:textId="77777777" w:rsidR="00A47D73" w:rsidRDefault="00A47D73" w:rsidP="00A47D73">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1F3992D0" w14:textId="77777777" w:rsidR="00414586" w:rsidRPr="00B636C0"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66FC0E" w14:textId="77777777" w:rsidR="00A47D73" w:rsidRPr="006208A3" w:rsidRDefault="00A47D73" w:rsidP="00A47D73">
      <w:pPr>
        <w:keepNext/>
        <w:keepLines/>
        <w:spacing w:before="180"/>
        <w:ind w:left="1134" w:hanging="1134"/>
        <w:outlineLvl w:val="1"/>
        <w:rPr>
          <w:rFonts w:ascii="Arial" w:hAnsi="Arial"/>
          <w:noProof/>
          <w:sz w:val="32"/>
          <w:lang w:eastAsia="zh-CN"/>
        </w:rPr>
      </w:pPr>
      <w:bookmarkStart w:id="59" w:name="_Toc28011601"/>
      <w:bookmarkStart w:id="60" w:name="_Toc34210717"/>
      <w:bookmarkStart w:id="61" w:name="_Toc36037742"/>
      <w:bookmarkStart w:id="62" w:name="_Toc39063176"/>
      <w:bookmarkStart w:id="63" w:name="_Toc43298234"/>
      <w:bookmarkStart w:id="64" w:name="_Toc45133011"/>
      <w:bookmarkStart w:id="65" w:name="_Toc49935478"/>
      <w:bookmarkStart w:id="66" w:name="_Toc50023824"/>
      <w:bookmarkStart w:id="67" w:name="_Toc51761314"/>
      <w:bookmarkStart w:id="68" w:name="_Toc56672244"/>
      <w:bookmarkStart w:id="69" w:name="_Toc66277802"/>
      <w:bookmarkStart w:id="70" w:name="historyclause"/>
      <w:bookmarkEnd w:id="40"/>
      <w:bookmarkEnd w:id="41"/>
      <w:bookmarkEnd w:id="42"/>
      <w:r w:rsidRPr="006208A3">
        <w:rPr>
          <w:rFonts w:ascii="Arial" w:hAnsi="Arial"/>
          <w:noProof/>
          <w:sz w:val="32"/>
        </w:rPr>
        <w:t>5.8</w:t>
      </w:r>
      <w:r w:rsidRPr="006208A3">
        <w:rPr>
          <w:rFonts w:ascii="Arial" w:hAnsi="Arial"/>
          <w:noProof/>
          <w:sz w:val="32"/>
          <w:lang w:eastAsia="zh-CN"/>
        </w:rPr>
        <w:tab/>
        <w:t>Feature negotiation</w:t>
      </w:r>
      <w:bookmarkEnd w:id="59"/>
      <w:bookmarkEnd w:id="60"/>
      <w:bookmarkEnd w:id="61"/>
      <w:bookmarkEnd w:id="62"/>
      <w:bookmarkEnd w:id="63"/>
      <w:bookmarkEnd w:id="64"/>
      <w:bookmarkEnd w:id="65"/>
      <w:bookmarkEnd w:id="66"/>
      <w:bookmarkEnd w:id="67"/>
      <w:bookmarkEnd w:id="68"/>
      <w:bookmarkEnd w:id="69"/>
    </w:p>
    <w:p w14:paraId="39E08E10" w14:textId="77777777" w:rsidR="00A47D73" w:rsidRPr="006208A3" w:rsidRDefault="00A47D73" w:rsidP="00A47D73">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6B6C1B8" w14:textId="77777777" w:rsidR="00A47D73" w:rsidRPr="006208A3" w:rsidRDefault="00A47D73" w:rsidP="00A47D73">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47D73" w:rsidRPr="006208A3" w14:paraId="68CF24E2" w14:textId="77777777" w:rsidTr="001E5019">
        <w:trPr>
          <w:gridAfter w:val="1"/>
          <w:wAfter w:w="36" w:type="dxa"/>
          <w:jc w:val="center"/>
        </w:trPr>
        <w:tc>
          <w:tcPr>
            <w:tcW w:w="1637" w:type="dxa"/>
            <w:gridSpan w:val="2"/>
            <w:shd w:val="clear" w:color="auto" w:fill="C0C0C0"/>
            <w:hideMark/>
          </w:tcPr>
          <w:p w14:paraId="5C329BBD" w14:textId="77777777" w:rsidR="00A47D73" w:rsidRPr="006208A3" w:rsidRDefault="00A47D73" w:rsidP="001E5019">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1C8D9115" w14:textId="77777777" w:rsidR="00A47D73" w:rsidRPr="006208A3" w:rsidRDefault="00A47D73" w:rsidP="001E5019">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7E0389EC" w14:textId="77777777" w:rsidR="00A47D73" w:rsidRPr="006208A3" w:rsidRDefault="00A47D73" w:rsidP="001E5019">
            <w:pPr>
              <w:keepNext/>
              <w:keepLines/>
              <w:spacing w:after="0"/>
              <w:jc w:val="center"/>
              <w:rPr>
                <w:rFonts w:ascii="Arial" w:hAnsi="Arial"/>
                <w:b/>
                <w:noProof/>
                <w:sz w:val="18"/>
              </w:rPr>
            </w:pPr>
            <w:r w:rsidRPr="006208A3">
              <w:rPr>
                <w:rFonts w:ascii="Arial" w:hAnsi="Arial"/>
                <w:b/>
                <w:noProof/>
                <w:sz w:val="18"/>
              </w:rPr>
              <w:t>Description</w:t>
            </w:r>
          </w:p>
        </w:tc>
      </w:tr>
      <w:tr w:rsidR="00A47D73" w:rsidRPr="006208A3" w14:paraId="0E209470" w14:textId="77777777" w:rsidTr="001E5019">
        <w:trPr>
          <w:gridAfter w:val="1"/>
          <w:wAfter w:w="36" w:type="dxa"/>
          <w:jc w:val="center"/>
        </w:trPr>
        <w:tc>
          <w:tcPr>
            <w:tcW w:w="1637" w:type="dxa"/>
            <w:gridSpan w:val="2"/>
          </w:tcPr>
          <w:p w14:paraId="6DC6DF92" w14:textId="77777777" w:rsidR="00A47D73" w:rsidRPr="006208A3" w:rsidRDefault="00A47D73" w:rsidP="001E5019">
            <w:pPr>
              <w:keepNext/>
              <w:keepLines/>
              <w:spacing w:after="0"/>
              <w:rPr>
                <w:rFonts w:ascii="Arial" w:hAnsi="Arial"/>
                <w:noProof/>
                <w:sz w:val="18"/>
              </w:rPr>
            </w:pPr>
            <w:r w:rsidRPr="006208A3">
              <w:rPr>
                <w:rFonts w:ascii="Arial" w:hAnsi="Arial"/>
                <w:noProof/>
                <w:sz w:val="18"/>
              </w:rPr>
              <w:t>1</w:t>
            </w:r>
          </w:p>
        </w:tc>
        <w:tc>
          <w:tcPr>
            <w:tcW w:w="2430" w:type="dxa"/>
            <w:gridSpan w:val="2"/>
          </w:tcPr>
          <w:p w14:paraId="017BCC58" w14:textId="77777777" w:rsidR="00A47D73" w:rsidRPr="006208A3" w:rsidRDefault="00A47D73" w:rsidP="001E5019">
            <w:pPr>
              <w:keepNext/>
              <w:keepLines/>
              <w:spacing w:after="0"/>
              <w:rPr>
                <w:rFonts w:ascii="Arial" w:hAnsi="Arial"/>
                <w:noProof/>
                <w:sz w:val="18"/>
              </w:rPr>
            </w:pPr>
            <w:r w:rsidRPr="006208A3">
              <w:rPr>
                <w:rFonts w:ascii="Arial" w:eastAsia="等线" w:hAnsi="Arial"/>
                <w:noProof/>
                <w:sz w:val="18"/>
              </w:rPr>
              <w:t>DownlinkDataDeliveryStatus</w:t>
            </w:r>
          </w:p>
        </w:tc>
        <w:tc>
          <w:tcPr>
            <w:tcW w:w="5427" w:type="dxa"/>
            <w:gridSpan w:val="2"/>
          </w:tcPr>
          <w:p w14:paraId="055AF974" w14:textId="77777777" w:rsidR="00A47D73" w:rsidRPr="006208A3" w:rsidRDefault="00A47D73" w:rsidP="001E5019">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等线" w:hAnsi="Arial"/>
                <w:noProof/>
                <w:sz w:val="18"/>
              </w:rPr>
              <w:t>Downlink data delivery status"</w:t>
            </w:r>
            <w:r w:rsidRPr="006208A3">
              <w:rPr>
                <w:rFonts w:ascii="Arial" w:hAnsi="Arial"/>
                <w:sz w:val="18"/>
              </w:rPr>
              <w:t xml:space="preserve"> event.</w:t>
            </w:r>
          </w:p>
        </w:tc>
      </w:tr>
      <w:tr w:rsidR="00A47D73" w:rsidRPr="006208A3" w14:paraId="70AAF9C6" w14:textId="77777777" w:rsidTr="001E5019">
        <w:trPr>
          <w:gridAfter w:val="1"/>
          <w:wAfter w:w="36" w:type="dxa"/>
          <w:jc w:val="center"/>
        </w:trPr>
        <w:tc>
          <w:tcPr>
            <w:tcW w:w="1637" w:type="dxa"/>
            <w:gridSpan w:val="2"/>
          </w:tcPr>
          <w:p w14:paraId="12EB3BA1"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655B46C4"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79B6B0D6"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A47D73" w:rsidRPr="006208A3" w14:paraId="735C9A57" w14:textId="77777777" w:rsidTr="001E5019">
        <w:trPr>
          <w:gridAfter w:val="1"/>
          <w:wAfter w:w="36" w:type="dxa"/>
          <w:jc w:val="center"/>
        </w:trPr>
        <w:tc>
          <w:tcPr>
            <w:tcW w:w="1637" w:type="dxa"/>
            <w:gridSpan w:val="2"/>
          </w:tcPr>
          <w:p w14:paraId="6A3D20D4"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4621679E"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0A90E2E1"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A47D73" w:rsidRPr="006208A3" w14:paraId="40036FA8" w14:textId="77777777" w:rsidTr="001E5019">
        <w:trPr>
          <w:gridAfter w:val="1"/>
          <w:wAfter w:w="36" w:type="dxa"/>
          <w:jc w:val="center"/>
        </w:trPr>
        <w:tc>
          <w:tcPr>
            <w:tcW w:w="1637" w:type="dxa"/>
            <w:gridSpan w:val="2"/>
          </w:tcPr>
          <w:p w14:paraId="4299FC2F"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286C653A" w14:textId="77777777" w:rsidR="00A47D73" w:rsidRPr="006208A3" w:rsidRDefault="00A47D73" w:rsidP="001E5019">
            <w:pPr>
              <w:keepNext/>
              <w:keepLines/>
              <w:spacing w:after="0"/>
              <w:rPr>
                <w:rFonts w:ascii="Arial" w:hAnsi="Arial"/>
                <w:sz w:val="18"/>
              </w:rPr>
            </w:pPr>
            <w:r w:rsidRPr="006208A3">
              <w:rPr>
                <w:rFonts w:ascii="Arial" w:hAnsi="Arial"/>
                <w:noProof/>
                <w:sz w:val="18"/>
              </w:rPr>
              <w:t>QfiAllocation</w:t>
            </w:r>
          </w:p>
        </w:tc>
        <w:tc>
          <w:tcPr>
            <w:tcW w:w="5427" w:type="dxa"/>
            <w:gridSpan w:val="2"/>
          </w:tcPr>
          <w:p w14:paraId="617426DA"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A47D73" w:rsidRPr="006208A3" w14:paraId="5B151700" w14:textId="77777777" w:rsidTr="001E5019">
        <w:trPr>
          <w:gridBefore w:val="1"/>
          <w:wBefore w:w="36" w:type="dxa"/>
          <w:jc w:val="center"/>
        </w:trPr>
        <w:tc>
          <w:tcPr>
            <w:tcW w:w="1637" w:type="dxa"/>
            <w:gridSpan w:val="2"/>
          </w:tcPr>
          <w:p w14:paraId="5EDF608A"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3A87662D" w14:textId="77777777" w:rsidR="00A47D73" w:rsidRPr="006208A3" w:rsidRDefault="00A47D73" w:rsidP="001E5019">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7767903B"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A47D73" w:rsidRPr="006208A3" w14:paraId="513DCC0F" w14:textId="77777777" w:rsidTr="001E5019">
        <w:trPr>
          <w:gridBefore w:val="1"/>
          <w:wBefore w:w="36" w:type="dxa"/>
          <w:jc w:val="center"/>
        </w:trPr>
        <w:tc>
          <w:tcPr>
            <w:tcW w:w="1637" w:type="dxa"/>
            <w:gridSpan w:val="2"/>
          </w:tcPr>
          <w:p w14:paraId="532046AC"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18440F00" w14:textId="77777777" w:rsidR="00A47D73" w:rsidRPr="006208A3" w:rsidRDefault="00A47D73" w:rsidP="001E5019">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060036AA"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47D73" w:rsidRPr="006208A3" w14:paraId="3EF59FBE" w14:textId="77777777" w:rsidTr="001E5019">
        <w:trPr>
          <w:gridBefore w:val="1"/>
          <w:wBefore w:w="36" w:type="dxa"/>
          <w:jc w:val="center"/>
        </w:trPr>
        <w:tc>
          <w:tcPr>
            <w:tcW w:w="1637" w:type="dxa"/>
            <w:gridSpan w:val="2"/>
          </w:tcPr>
          <w:p w14:paraId="4ACA2D0C"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492EF7C8" w14:textId="77777777" w:rsidR="00A47D73" w:rsidRPr="006208A3" w:rsidRDefault="00A47D73" w:rsidP="001E5019">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29E48601"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A47D73" w:rsidRPr="006208A3" w14:paraId="213C14F0" w14:textId="77777777" w:rsidTr="001E5019">
        <w:trPr>
          <w:gridBefore w:val="1"/>
          <w:wBefore w:w="36" w:type="dxa"/>
          <w:jc w:val="center"/>
        </w:trPr>
        <w:tc>
          <w:tcPr>
            <w:tcW w:w="1637" w:type="dxa"/>
            <w:gridSpan w:val="2"/>
          </w:tcPr>
          <w:p w14:paraId="6FFE0B85"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00CE2CF" w14:textId="77777777" w:rsidR="00A47D73" w:rsidRPr="006208A3" w:rsidRDefault="00A47D73" w:rsidP="001E5019">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0965CB7C"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A47D73" w:rsidRPr="006208A3" w14:paraId="2D1672A1" w14:textId="77777777" w:rsidTr="001E5019">
        <w:trPr>
          <w:gridBefore w:val="1"/>
          <w:wBefore w:w="36" w:type="dxa"/>
          <w:jc w:val="center"/>
        </w:trPr>
        <w:tc>
          <w:tcPr>
            <w:tcW w:w="1637" w:type="dxa"/>
            <w:gridSpan w:val="2"/>
          </w:tcPr>
          <w:p w14:paraId="18FC07DC"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17C64DEE" w14:textId="77777777" w:rsidR="00A47D73" w:rsidRPr="006208A3" w:rsidRDefault="00A47D73" w:rsidP="001E5019">
            <w:pPr>
              <w:keepNext/>
              <w:keepLines/>
              <w:spacing w:after="0"/>
              <w:rPr>
                <w:rFonts w:ascii="Arial" w:hAnsi="Arial"/>
                <w:sz w:val="18"/>
              </w:rPr>
            </w:pPr>
            <w:r w:rsidRPr="006208A3">
              <w:rPr>
                <w:rFonts w:ascii="Arial" w:hAnsi="Arial"/>
                <w:sz w:val="18"/>
              </w:rPr>
              <w:t>SMCCE</w:t>
            </w:r>
          </w:p>
        </w:tc>
        <w:tc>
          <w:tcPr>
            <w:tcW w:w="5427" w:type="dxa"/>
            <w:gridSpan w:val="2"/>
          </w:tcPr>
          <w:p w14:paraId="2DA8501F"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A47D73" w:rsidRPr="006208A3" w14:paraId="0CD2E8B6" w14:textId="77777777" w:rsidTr="001E5019">
        <w:trPr>
          <w:gridBefore w:val="1"/>
          <w:wBefore w:w="36" w:type="dxa"/>
          <w:jc w:val="center"/>
        </w:trPr>
        <w:tc>
          <w:tcPr>
            <w:tcW w:w="1637" w:type="dxa"/>
            <w:gridSpan w:val="2"/>
          </w:tcPr>
          <w:p w14:paraId="51385B43"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7A11EBD5" w14:textId="77777777" w:rsidR="00A47D73" w:rsidRPr="006208A3" w:rsidRDefault="00A47D73" w:rsidP="001E5019">
            <w:pPr>
              <w:keepNext/>
              <w:keepLines/>
              <w:spacing w:after="0"/>
              <w:rPr>
                <w:rFonts w:ascii="Arial" w:hAnsi="Arial"/>
                <w:sz w:val="18"/>
              </w:rPr>
            </w:pPr>
            <w:r w:rsidRPr="006208A3">
              <w:rPr>
                <w:rFonts w:ascii="Arial" w:hAnsi="Arial"/>
                <w:sz w:val="18"/>
              </w:rPr>
              <w:t>Dispersion</w:t>
            </w:r>
          </w:p>
        </w:tc>
        <w:tc>
          <w:tcPr>
            <w:tcW w:w="5427" w:type="dxa"/>
            <w:gridSpan w:val="2"/>
          </w:tcPr>
          <w:p w14:paraId="1C914A0F"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A47D73" w:rsidRPr="006208A3" w14:paraId="0E1D989B" w14:textId="77777777" w:rsidTr="001E5019">
        <w:trPr>
          <w:gridBefore w:val="1"/>
          <w:wBefore w:w="36" w:type="dxa"/>
          <w:jc w:val="center"/>
        </w:trPr>
        <w:tc>
          <w:tcPr>
            <w:tcW w:w="1637" w:type="dxa"/>
            <w:gridSpan w:val="2"/>
          </w:tcPr>
          <w:p w14:paraId="123637A1"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4500E717" w14:textId="77777777" w:rsidR="00A47D73" w:rsidRPr="006208A3" w:rsidRDefault="00A47D73" w:rsidP="001E5019">
            <w:pPr>
              <w:keepNext/>
              <w:keepLines/>
              <w:spacing w:after="0"/>
              <w:rPr>
                <w:rFonts w:ascii="Arial" w:hAnsi="Arial"/>
                <w:sz w:val="18"/>
              </w:rPr>
            </w:pPr>
            <w:r w:rsidRPr="006208A3">
              <w:rPr>
                <w:rFonts w:ascii="Arial" w:hAnsi="Arial"/>
                <w:noProof/>
                <w:sz w:val="18"/>
              </w:rPr>
              <w:t>ERIR</w:t>
            </w:r>
          </w:p>
        </w:tc>
        <w:tc>
          <w:tcPr>
            <w:tcW w:w="5427" w:type="dxa"/>
            <w:gridSpan w:val="2"/>
          </w:tcPr>
          <w:p w14:paraId="4EAE41C2" w14:textId="77777777" w:rsidR="00A47D73" w:rsidRPr="006208A3" w:rsidRDefault="00A47D73" w:rsidP="001E5019">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A47D73" w:rsidRPr="006208A3" w14:paraId="3B7CA01A" w14:textId="77777777" w:rsidTr="001E5019">
        <w:trPr>
          <w:gridBefore w:val="1"/>
          <w:wBefore w:w="36" w:type="dxa"/>
          <w:jc w:val="center"/>
        </w:trPr>
        <w:tc>
          <w:tcPr>
            <w:tcW w:w="1637" w:type="dxa"/>
            <w:gridSpan w:val="2"/>
          </w:tcPr>
          <w:p w14:paraId="20741FB8"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21F18C2B" w14:textId="77777777" w:rsidR="00A47D73" w:rsidRPr="006208A3" w:rsidRDefault="00A47D73" w:rsidP="001E5019">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4A9B1B8C"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Redundant Transmission Experience.</w:t>
            </w:r>
          </w:p>
        </w:tc>
      </w:tr>
      <w:tr w:rsidR="00A47D73" w:rsidRPr="006208A3" w14:paraId="30AA9720" w14:textId="77777777" w:rsidTr="001E5019">
        <w:trPr>
          <w:gridBefore w:val="1"/>
          <w:wBefore w:w="36" w:type="dxa"/>
          <w:jc w:val="center"/>
        </w:trPr>
        <w:tc>
          <w:tcPr>
            <w:tcW w:w="1637" w:type="dxa"/>
            <w:gridSpan w:val="2"/>
          </w:tcPr>
          <w:p w14:paraId="3716E1E8"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03E560AB"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11BA3C5E"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A47D73" w:rsidRPr="006208A3" w14:paraId="065CA9B5" w14:textId="77777777" w:rsidTr="001E5019">
        <w:trPr>
          <w:gridBefore w:val="1"/>
          <w:wBefore w:w="36" w:type="dxa"/>
          <w:jc w:val="center"/>
        </w:trPr>
        <w:tc>
          <w:tcPr>
            <w:tcW w:w="1637" w:type="dxa"/>
            <w:gridSpan w:val="2"/>
          </w:tcPr>
          <w:p w14:paraId="1B746A36" w14:textId="77777777" w:rsidR="00A47D73" w:rsidRPr="006208A3" w:rsidRDefault="00A47D73" w:rsidP="001E5019">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5C1B6D50" w14:textId="77777777" w:rsidR="00A47D73" w:rsidRPr="006208A3" w:rsidRDefault="00A47D73" w:rsidP="001E5019">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233D6BC8"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A47D73" w:rsidRPr="006208A3" w14:paraId="4373D202" w14:textId="77777777" w:rsidTr="001E5019">
        <w:trPr>
          <w:gridBefore w:val="1"/>
          <w:wBefore w:w="36" w:type="dxa"/>
          <w:jc w:val="center"/>
        </w:trPr>
        <w:tc>
          <w:tcPr>
            <w:tcW w:w="1637" w:type="dxa"/>
            <w:gridSpan w:val="2"/>
          </w:tcPr>
          <w:p w14:paraId="2BE73443" w14:textId="77777777" w:rsidR="00A47D73" w:rsidRPr="006208A3" w:rsidRDefault="00A47D73" w:rsidP="001E5019">
            <w:pPr>
              <w:keepNext/>
              <w:keepLines/>
              <w:spacing w:after="0"/>
              <w:rPr>
                <w:rFonts w:ascii="Arial" w:hAnsi="Arial"/>
                <w:sz w:val="18"/>
              </w:rPr>
            </w:pPr>
            <w:r w:rsidRPr="006208A3">
              <w:rPr>
                <w:rFonts w:ascii="Arial" w:hAnsi="Arial"/>
                <w:sz w:val="18"/>
                <w:lang w:eastAsia="zh-CN"/>
              </w:rPr>
              <w:t>15</w:t>
            </w:r>
          </w:p>
        </w:tc>
        <w:tc>
          <w:tcPr>
            <w:tcW w:w="2430" w:type="dxa"/>
            <w:gridSpan w:val="2"/>
          </w:tcPr>
          <w:p w14:paraId="5FCCA7F5" w14:textId="77777777" w:rsidR="00A47D73" w:rsidRPr="006208A3" w:rsidRDefault="00A47D73" w:rsidP="001E5019">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495455FE" w14:textId="77777777" w:rsidR="00A47D73" w:rsidRPr="006208A3" w:rsidRDefault="00A47D73" w:rsidP="001E5019">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A47D73" w:rsidRPr="006208A3" w14:paraId="54833252" w14:textId="77777777" w:rsidTr="001E5019">
        <w:trPr>
          <w:gridBefore w:val="1"/>
          <w:wBefore w:w="36" w:type="dxa"/>
          <w:jc w:val="center"/>
        </w:trPr>
        <w:tc>
          <w:tcPr>
            <w:tcW w:w="1637" w:type="dxa"/>
            <w:gridSpan w:val="2"/>
          </w:tcPr>
          <w:p w14:paraId="4D4C5D4F" w14:textId="77777777" w:rsidR="00A47D73" w:rsidRPr="006208A3" w:rsidRDefault="00A47D73" w:rsidP="001E5019">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05A47D97" w14:textId="77777777" w:rsidR="00A47D73" w:rsidRPr="006208A3" w:rsidRDefault="00A47D73" w:rsidP="001E5019">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1272ADD3" w14:textId="77777777" w:rsidR="00A47D73" w:rsidRPr="006208A3" w:rsidRDefault="00A47D73" w:rsidP="001E5019">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A47D73" w:rsidRPr="006208A3" w14:paraId="6EB58F0F" w14:textId="77777777" w:rsidTr="001E5019">
        <w:trPr>
          <w:gridBefore w:val="1"/>
          <w:wBefore w:w="36" w:type="dxa"/>
          <w:jc w:val="center"/>
        </w:trPr>
        <w:tc>
          <w:tcPr>
            <w:tcW w:w="1637" w:type="dxa"/>
            <w:gridSpan w:val="2"/>
          </w:tcPr>
          <w:p w14:paraId="482E563F"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34AF7C4A"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4B3FEEB6"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A47D73" w:rsidRPr="006208A3" w14:paraId="3DC8BC8D" w14:textId="77777777" w:rsidTr="001E5019">
        <w:trPr>
          <w:gridBefore w:val="1"/>
          <w:wBefore w:w="36" w:type="dxa"/>
          <w:jc w:val="center"/>
        </w:trPr>
        <w:tc>
          <w:tcPr>
            <w:tcW w:w="1637" w:type="dxa"/>
            <w:gridSpan w:val="2"/>
          </w:tcPr>
          <w:p w14:paraId="463E3593"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5B9A1D72" w14:textId="77777777" w:rsidR="00A47D73" w:rsidRPr="006208A3" w:rsidRDefault="00A47D73" w:rsidP="001E5019">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42687E79"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A47D73" w:rsidRPr="006208A3" w14:paraId="46B8B691" w14:textId="77777777" w:rsidTr="001E5019">
        <w:trPr>
          <w:gridBefore w:val="1"/>
          <w:wBefore w:w="36" w:type="dxa"/>
          <w:jc w:val="center"/>
        </w:trPr>
        <w:tc>
          <w:tcPr>
            <w:tcW w:w="1637" w:type="dxa"/>
            <w:gridSpan w:val="2"/>
          </w:tcPr>
          <w:p w14:paraId="58F649D5"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7B7B5DB2" w14:textId="77777777" w:rsidR="00A47D73" w:rsidRPr="006208A3" w:rsidRDefault="00A47D73" w:rsidP="001E5019">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46C67664"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A47D73" w:rsidRPr="006208A3" w14:paraId="24979E9D" w14:textId="77777777" w:rsidTr="001E5019">
        <w:trPr>
          <w:gridBefore w:val="1"/>
          <w:wBefore w:w="36" w:type="dxa"/>
          <w:jc w:val="center"/>
        </w:trPr>
        <w:tc>
          <w:tcPr>
            <w:tcW w:w="1637" w:type="dxa"/>
            <w:gridSpan w:val="2"/>
          </w:tcPr>
          <w:p w14:paraId="3740A328"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45BFFE23" w14:textId="77777777" w:rsidR="00A47D73" w:rsidRPr="006208A3" w:rsidRDefault="00A47D73" w:rsidP="001E5019">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71855EED" w14:textId="77777777" w:rsidR="00A47D73" w:rsidRPr="006208A3" w:rsidRDefault="00A47D73" w:rsidP="001E5019">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A47D73" w:rsidRPr="006208A3" w14:paraId="27146534" w14:textId="77777777" w:rsidTr="001E5019">
        <w:trPr>
          <w:gridBefore w:val="1"/>
          <w:wBefore w:w="36" w:type="dxa"/>
          <w:jc w:val="center"/>
        </w:trPr>
        <w:tc>
          <w:tcPr>
            <w:tcW w:w="1637" w:type="dxa"/>
            <w:gridSpan w:val="2"/>
          </w:tcPr>
          <w:p w14:paraId="67ACB1E4"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67317542" w14:textId="77777777" w:rsidR="00A47D73" w:rsidRPr="006208A3" w:rsidRDefault="00A47D73" w:rsidP="001E5019">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6F6C415C" w14:textId="77777777" w:rsidR="00A47D73" w:rsidRPr="006208A3" w:rsidRDefault="00A47D73" w:rsidP="001E5019">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A47D73" w:rsidRPr="006208A3" w14:paraId="63567B4F" w14:textId="77777777" w:rsidTr="001E5019">
        <w:trPr>
          <w:gridBefore w:val="1"/>
          <w:wBefore w:w="36" w:type="dxa"/>
          <w:jc w:val="center"/>
        </w:trPr>
        <w:tc>
          <w:tcPr>
            <w:tcW w:w="1637" w:type="dxa"/>
            <w:gridSpan w:val="2"/>
          </w:tcPr>
          <w:p w14:paraId="547B3C41"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16C36494" w14:textId="77777777" w:rsidR="00A47D73" w:rsidRPr="006208A3" w:rsidRDefault="00A47D73" w:rsidP="001E5019">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60F648DF"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support for PDU Session parameters information.</w:t>
            </w:r>
          </w:p>
        </w:tc>
      </w:tr>
      <w:tr w:rsidR="00A47D73" w:rsidRPr="006208A3" w14:paraId="773140E3" w14:textId="77777777" w:rsidTr="001E5019">
        <w:trPr>
          <w:gridBefore w:val="1"/>
          <w:wBefore w:w="36" w:type="dxa"/>
          <w:jc w:val="center"/>
        </w:trPr>
        <w:tc>
          <w:tcPr>
            <w:tcW w:w="1637" w:type="dxa"/>
            <w:gridSpan w:val="2"/>
          </w:tcPr>
          <w:p w14:paraId="07C57FE9"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3EC8CAF0" w14:textId="77777777" w:rsidR="00A47D73" w:rsidRPr="006208A3" w:rsidRDefault="00A47D73" w:rsidP="001E5019">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381E22FE"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A47D73" w:rsidRPr="006208A3" w14:paraId="5D56D265" w14:textId="77777777" w:rsidTr="001E5019">
        <w:trPr>
          <w:gridBefore w:val="1"/>
          <w:wBefore w:w="36" w:type="dxa"/>
          <w:jc w:val="center"/>
        </w:trPr>
        <w:tc>
          <w:tcPr>
            <w:tcW w:w="1637" w:type="dxa"/>
            <w:gridSpan w:val="2"/>
          </w:tcPr>
          <w:p w14:paraId="379343C5"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279BA76C"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19729F52"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A47D73" w:rsidRPr="006208A3" w14:paraId="0A0E3984" w14:textId="77777777" w:rsidTr="001E5019">
        <w:trPr>
          <w:gridBefore w:val="1"/>
          <w:wBefore w:w="36" w:type="dxa"/>
          <w:jc w:val="center"/>
        </w:trPr>
        <w:tc>
          <w:tcPr>
            <w:tcW w:w="1637" w:type="dxa"/>
            <w:gridSpan w:val="2"/>
          </w:tcPr>
          <w:p w14:paraId="66D26313"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302FCFCE" w14:textId="77777777" w:rsidR="00A47D73" w:rsidRPr="006208A3" w:rsidRDefault="00A47D73" w:rsidP="001E5019">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3543EE00"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A47D73" w:rsidRPr="006208A3" w14:paraId="6F484A43" w14:textId="77777777" w:rsidTr="001E5019">
        <w:trPr>
          <w:gridBefore w:val="1"/>
          <w:wBefore w:w="36" w:type="dxa"/>
          <w:jc w:val="center"/>
        </w:trPr>
        <w:tc>
          <w:tcPr>
            <w:tcW w:w="1637" w:type="dxa"/>
            <w:gridSpan w:val="2"/>
          </w:tcPr>
          <w:p w14:paraId="5EC12351"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3274B444" w14:textId="77777777" w:rsidR="00A47D73" w:rsidRPr="006208A3" w:rsidRDefault="00A47D73" w:rsidP="001E5019">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42346660"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of UPF enhancements for exposure.</w:t>
            </w:r>
          </w:p>
        </w:tc>
      </w:tr>
      <w:tr w:rsidR="00A47D73" w:rsidRPr="006208A3" w14:paraId="4303E2E3" w14:textId="77777777" w:rsidTr="001E5019">
        <w:trPr>
          <w:gridBefore w:val="1"/>
          <w:wBefore w:w="36" w:type="dxa"/>
          <w:jc w:val="center"/>
        </w:trPr>
        <w:tc>
          <w:tcPr>
            <w:tcW w:w="1637" w:type="dxa"/>
            <w:gridSpan w:val="2"/>
          </w:tcPr>
          <w:p w14:paraId="4355E0EE" w14:textId="77777777" w:rsidR="00A47D73" w:rsidRPr="006208A3" w:rsidRDefault="00A47D73" w:rsidP="001E5019">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50A2D636" w14:textId="77777777" w:rsidR="00A47D73" w:rsidRPr="006208A3" w:rsidRDefault="00A47D73" w:rsidP="001E5019">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1200C7F6"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A47D73" w:rsidRPr="006208A3" w14:paraId="79FDC6B9" w14:textId="77777777" w:rsidTr="001E5019">
        <w:trPr>
          <w:gridBefore w:val="1"/>
          <w:wBefore w:w="36" w:type="dxa"/>
          <w:jc w:val="center"/>
        </w:trPr>
        <w:tc>
          <w:tcPr>
            <w:tcW w:w="1637" w:type="dxa"/>
            <w:gridSpan w:val="2"/>
          </w:tcPr>
          <w:p w14:paraId="0723F2FD" w14:textId="77777777" w:rsidR="00A47D73" w:rsidRPr="006208A3" w:rsidRDefault="00A47D73" w:rsidP="001E5019">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92D8332" w14:textId="77777777" w:rsidR="00A47D73" w:rsidRPr="006208A3" w:rsidRDefault="00A47D73" w:rsidP="001E5019">
            <w:pPr>
              <w:keepNext/>
              <w:keepLines/>
              <w:spacing w:after="0"/>
              <w:rPr>
                <w:rFonts w:ascii="Arial" w:hAnsi="Arial"/>
                <w:sz w:val="18"/>
              </w:rPr>
            </w:pPr>
            <w:r w:rsidRPr="006208A3">
              <w:rPr>
                <w:rFonts w:ascii="Arial" w:hAnsi="Arial"/>
                <w:sz w:val="18"/>
                <w:lang w:eastAsia="zh-CN"/>
              </w:rPr>
              <w:t>Void</w:t>
            </w:r>
          </w:p>
        </w:tc>
        <w:tc>
          <w:tcPr>
            <w:tcW w:w="5427" w:type="dxa"/>
            <w:gridSpan w:val="2"/>
          </w:tcPr>
          <w:p w14:paraId="320EB9E1" w14:textId="77777777" w:rsidR="00A47D73" w:rsidRPr="006208A3" w:rsidRDefault="00A47D73" w:rsidP="001E5019">
            <w:pPr>
              <w:keepNext/>
              <w:keepLines/>
              <w:spacing w:after="0"/>
              <w:rPr>
                <w:rFonts w:ascii="Arial" w:hAnsi="Arial"/>
                <w:sz w:val="18"/>
              </w:rPr>
            </w:pPr>
          </w:p>
        </w:tc>
      </w:tr>
      <w:tr w:rsidR="00A47D73" w:rsidRPr="006208A3" w14:paraId="5D2AA843" w14:textId="77777777" w:rsidTr="001E5019">
        <w:trPr>
          <w:gridBefore w:val="1"/>
          <w:wBefore w:w="36" w:type="dxa"/>
          <w:jc w:val="center"/>
        </w:trPr>
        <w:tc>
          <w:tcPr>
            <w:tcW w:w="1637" w:type="dxa"/>
            <w:gridSpan w:val="2"/>
          </w:tcPr>
          <w:p w14:paraId="17BDAD2E"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62A98EDB" w14:textId="77777777" w:rsidR="00A47D73" w:rsidRPr="006208A3" w:rsidRDefault="00A47D73" w:rsidP="001E5019">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1DDA5CE6" w14:textId="77777777" w:rsidR="00A47D73" w:rsidRPr="006208A3" w:rsidRDefault="00A47D73" w:rsidP="001E5019">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A47D73" w:rsidRPr="006208A3" w14:paraId="6C5F5318" w14:textId="77777777" w:rsidTr="001E5019">
        <w:trPr>
          <w:gridBefore w:val="1"/>
          <w:wBefore w:w="36" w:type="dxa"/>
          <w:jc w:val="center"/>
        </w:trPr>
        <w:tc>
          <w:tcPr>
            <w:tcW w:w="1637" w:type="dxa"/>
            <w:gridSpan w:val="2"/>
          </w:tcPr>
          <w:p w14:paraId="488601D5" w14:textId="77777777" w:rsidR="00A47D73" w:rsidRPr="006208A3" w:rsidRDefault="00A47D73" w:rsidP="001E5019">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58012D02" w14:textId="77777777" w:rsidR="00A47D73" w:rsidRPr="006208A3" w:rsidRDefault="00A47D73" w:rsidP="001E5019">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40287D65" w14:textId="77777777" w:rsidR="00A47D73" w:rsidRPr="006208A3" w:rsidRDefault="00A47D73" w:rsidP="001E5019">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A47D73" w:rsidRPr="006208A3" w14:paraId="5280F5F5" w14:textId="77777777" w:rsidTr="001E5019">
        <w:trPr>
          <w:gridBefore w:val="1"/>
          <w:wBefore w:w="36" w:type="dxa"/>
          <w:jc w:val="center"/>
        </w:trPr>
        <w:tc>
          <w:tcPr>
            <w:tcW w:w="1637" w:type="dxa"/>
            <w:gridSpan w:val="2"/>
          </w:tcPr>
          <w:p w14:paraId="2003C3E5"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4B7EEB8D" w14:textId="77777777" w:rsidR="00A47D73" w:rsidRPr="006208A3" w:rsidRDefault="00A47D73" w:rsidP="001E5019">
            <w:pPr>
              <w:keepNext/>
              <w:keepLines/>
              <w:spacing w:after="0"/>
              <w:rPr>
                <w:rFonts w:ascii="Arial" w:hAnsi="Arial"/>
                <w:sz w:val="18"/>
              </w:rPr>
            </w:pPr>
            <w:proofErr w:type="spellStart"/>
            <w:r w:rsidRPr="006208A3">
              <w:rPr>
                <w:rFonts w:ascii="Arial" w:hAnsi="Arial"/>
                <w:sz w:val="18"/>
                <w:lang w:val="en-US" w:eastAsia="zh-CN"/>
              </w:rPr>
              <w:t>En</w:t>
            </w:r>
            <w:proofErr w:type="spellEnd"/>
            <w:r w:rsidRPr="006208A3">
              <w:rPr>
                <w:rFonts w:ascii="Arial" w:hAnsi="Arial"/>
                <w:noProof/>
                <w:sz w:val="18"/>
              </w:rPr>
              <w:t>QfiAllocation</w:t>
            </w:r>
          </w:p>
        </w:tc>
        <w:tc>
          <w:tcPr>
            <w:tcW w:w="5427" w:type="dxa"/>
            <w:gridSpan w:val="2"/>
          </w:tcPr>
          <w:p w14:paraId="5F1F6560" w14:textId="77777777" w:rsidR="00A47D73" w:rsidRPr="006208A3" w:rsidRDefault="00A47D73" w:rsidP="001E5019">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A47D73" w:rsidRPr="006208A3" w14:paraId="129D2B22" w14:textId="77777777" w:rsidTr="001E5019">
        <w:trPr>
          <w:gridBefore w:val="1"/>
          <w:wBefore w:w="36" w:type="dxa"/>
          <w:jc w:val="center"/>
        </w:trPr>
        <w:tc>
          <w:tcPr>
            <w:tcW w:w="1637" w:type="dxa"/>
            <w:gridSpan w:val="2"/>
          </w:tcPr>
          <w:p w14:paraId="386888ED"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1D59CC88" w14:textId="77777777" w:rsidR="00A47D73" w:rsidRPr="006208A3" w:rsidRDefault="00A47D73" w:rsidP="001E5019">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19084E7B" w14:textId="77777777" w:rsidR="00A47D73" w:rsidRPr="006208A3" w:rsidRDefault="00A47D73" w:rsidP="001E5019">
            <w:pPr>
              <w:keepNext/>
              <w:keepLines/>
              <w:spacing w:after="0"/>
              <w:rPr>
                <w:rFonts w:ascii="Arial" w:eastAsia="等线" w:hAnsi="Arial"/>
                <w:sz w:val="18"/>
              </w:rPr>
            </w:pPr>
            <w:r w:rsidRPr="006208A3">
              <w:rPr>
                <w:rFonts w:ascii="Arial" w:eastAsia="等线" w:hAnsi="Arial" w:hint="eastAsia"/>
                <w:sz w:val="18"/>
              </w:rPr>
              <w:t>This feature indicates the support of enhanced QoS monitoring functionality, i.e. the report of the congestion information, and/or, the data rate information</w:t>
            </w:r>
            <w:r w:rsidRPr="006208A3">
              <w:rPr>
                <w:rFonts w:ascii="Arial" w:eastAsia="等线" w:hAnsi="Arial" w:hint="eastAsia"/>
                <w:sz w:val="18"/>
                <w:lang w:val="en-US" w:eastAsia="zh-CN"/>
              </w:rPr>
              <w:t xml:space="preserve"> </w:t>
            </w:r>
            <w:r w:rsidRPr="006208A3">
              <w:rPr>
                <w:rFonts w:ascii="Arial" w:eastAsia="等线" w:hAnsi="Arial" w:hint="eastAsia"/>
                <w:sz w:val="18"/>
              </w:rPr>
              <w:t>monitoring.</w:t>
            </w:r>
            <w:r w:rsidRPr="006208A3">
              <w:rPr>
                <w:rFonts w:ascii="Arial" w:hAnsi="Arial"/>
                <w:sz w:val="18"/>
              </w:rPr>
              <w:t xml:space="preserve"> (NOTE 1) (NOTE 3)</w:t>
            </w:r>
          </w:p>
          <w:p w14:paraId="6EB78CB0" w14:textId="77777777" w:rsidR="00A47D73" w:rsidRPr="006208A3" w:rsidRDefault="00A47D73" w:rsidP="001E5019">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A47D73" w:rsidRPr="006208A3" w14:paraId="2BC5EB54" w14:textId="77777777" w:rsidTr="001E5019">
        <w:trPr>
          <w:gridBefore w:val="1"/>
          <w:wBefore w:w="36" w:type="dxa"/>
          <w:jc w:val="center"/>
        </w:trPr>
        <w:tc>
          <w:tcPr>
            <w:tcW w:w="1637" w:type="dxa"/>
            <w:gridSpan w:val="2"/>
          </w:tcPr>
          <w:p w14:paraId="328C801C"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531B73F5" w14:textId="77777777" w:rsidR="00A47D73" w:rsidRPr="006208A3" w:rsidRDefault="00A47D73" w:rsidP="001E5019">
            <w:pPr>
              <w:keepNext/>
              <w:keepLines/>
              <w:spacing w:after="0"/>
              <w:rPr>
                <w:rFonts w:ascii="Arial" w:hAnsi="Arial"/>
                <w:sz w:val="18"/>
              </w:rPr>
            </w:pPr>
            <w:r w:rsidRPr="006208A3">
              <w:rPr>
                <w:rFonts w:ascii="Arial" w:hAnsi="Arial"/>
                <w:sz w:val="18"/>
              </w:rPr>
              <w:t>HR-SBO</w:t>
            </w:r>
          </w:p>
        </w:tc>
        <w:tc>
          <w:tcPr>
            <w:tcW w:w="5427" w:type="dxa"/>
            <w:gridSpan w:val="2"/>
          </w:tcPr>
          <w:p w14:paraId="5F3C6A46" w14:textId="77777777" w:rsidR="00A47D73" w:rsidRPr="006208A3" w:rsidRDefault="00A47D73" w:rsidP="001E5019">
            <w:pPr>
              <w:keepNext/>
              <w:keepLines/>
              <w:spacing w:after="0"/>
              <w:rPr>
                <w:rFonts w:ascii="Arial" w:eastAsia="等线" w:hAnsi="Arial"/>
                <w:sz w:val="18"/>
              </w:rPr>
            </w:pPr>
            <w:r w:rsidRPr="006208A3">
              <w:rPr>
                <w:rFonts w:ascii="Arial" w:eastAsia="等线" w:hAnsi="Arial"/>
                <w:sz w:val="18"/>
              </w:rPr>
              <w:t>This feature indicates the support of extensions to User Plane Path Change event notifications to support Home Routed sessions with Session Breakout. (NOTE 2)</w:t>
            </w:r>
          </w:p>
        </w:tc>
      </w:tr>
      <w:tr w:rsidR="00A47D73" w:rsidRPr="006208A3" w14:paraId="26826023" w14:textId="77777777" w:rsidTr="001E5019">
        <w:trPr>
          <w:gridBefore w:val="1"/>
          <w:wBefore w:w="36" w:type="dxa"/>
          <w:jc w:val="center"/>
        </w:trPr>
        <w:tc>
          <w:tcPr>
            <w:tcW w:w="1637" w:type="dxa"/>
            <w:gridSpan w:val="2"/>
          </w:tcPr>
          <w:p w14:paraId="62E1BE92"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0958C4B4" w14:textId="77777777" w:rsidR="00A47D73" w:rsidRPr="006208A3" w:rsidRDefault="00A47D73" w:rsidP="001E5019">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2D7EE2D1" w14:textId="77777777" w:rsidR="00A47D73" w:rsidRDefault="00A47D73" w:rsidP="001E5019">
            <w:pPr>
              <w:pStyle w:val="TAL"/>
            </w:pPr>
            <w:r>
              <w:t xml:space="preserve">This feature indicates the support of UPF enhancements for exposure </w:t>
            </w:r>
            <w:r w:rsidRPr="00D4356F">
              <w:t>during UPF relocation</w:t>
            </w:r>
            <w:r>
              <w:t xml:space="preserve"> and PDU Session release.</w:t>
            </w:r>
          </w:p>
          <w:p w14:paraId="77D032F4" w14:textId="77777777" w:rsidR="00A47D73" w:rsidRPr="009160C5" w:rsidRDefault="00A47D73" w:rsidP="001E5019">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093FC257" w14:textId="1473FA4B" w:rsidR="00A47D73" w:rsidRDefault="00A47D73" w:rsidP="001E5019">
            <w:pPr>
              <w:keepNext/>
              <w:keepLines/>
              <w:spacing w:after="0"/>
              <w:rPr>
                <w:ins w:id="71" w:author="Huawei" w:date="2025-09-30T14:20: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w:t>
            </w:r>
            <w:ins w:id="72" w:author="Huawei" w:date="2025-09-30T14:21:00Z">
              <w:r>
                <w:rPr>
                  <w:rFonts w:ascii="Arial" w:hAnsi="Arial" w:cs="Arial"/>
                  <w:sz w:val="18"/>
                  <w:szCs w:val="18"/>
                </w:rPr>
                <w:t>ing</w:t>
              </w:r>
            </w:ins>
            <w:r>
              <w:rPr>
                <w:rFonts w:ascii="Arial" w:hAnsi="Arial" w:cs="Arial"/>
                <w:sz w:val="18"/>
                <w:szCs w:val="18"/>
              </w:rPr>
              <w:t xml:space="preserve">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095B700B" w14:textId="7A1D8E79" w:rsidR="00A47D73" w:rsidRPr="00A47D73" w:rsidRDefault="00A47D73" w:rsidP="001E5019">
            <w:pPr>
              <w:keepNext/>
              <w:keepLines/>
              <w:spacing w:after="0"/>
              <w:rPr>
                <w:rFonts w:ascii="Arial" w:hAnsi="Arial" w:cs="Arial"/>
                <w:sz w:val="18"/>
                <w:szCs w:val="18"/>
              </w:rPr>
            </w:pPr>
            <w:ins w:id="73" w:author="Huawei" w:date="2025-09-30T14:20: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w:t>
              </w:r>
            </w:ins>
            <w:ins w:id="74" w:author="Huawei" w:date="2025-09-30T14:21:00Z">
              <w:r>
                <w:rPr>
                  <w:rFonts w:ascii="Arial" w:hAnsi="Arial" w:cs="Arial"/>
                  <w:sz w:val="18"/>
                  <w:szCs w:val="18"/>
                </w:rPr>
                <w:t>ing</w:t>
              </w:r>
            </w:ins>
            <w:ins w:id="75" w:author="Huawei" w:date="2025-09-30T14:20:00Z">
              <w:r>
                <w:rPr>
                  <w:rFonts w:ascii="Arial" w:hAnsi="Arial" w:cs="Arial"/>
                  <w:sz w:val="18"/>
                  <w:szCs w:val="18"/>
                </w:rPr>
                <w:t xml:space="preserve"> the </w:t>
              </w:r>
            </w:ins>
            <w:ins w:id="76" w:author="Huawei" w:date="2025-09-30T14:22:00Z">
              <w:r w:rsidRPr="00A47D73">
                <w:rPr>
                  <w:rFonts w:ascii="Arial" w:hAnsi="Arial" w:cs="Arial"/>
                  <w:sz w:val="18"/>
                  <w:szCs w:val="18"/>
                </w:rPr>
                <w:t xml:space="preserve">Notification Target Address </w:t>
              </w:r>
              <w:r>
                <w:rPr>
                  <w:rFonts w:ascii="Arial" w:hAnsi="Arial" w:cs="Arial"/>
                  <w:sz w:val="18"/>
                  <w:szCs w:val="18"/>
                </w:rPr>
                <w:t xml:space="preserve">of </w:t>
              </w:r>
            </w:ins>
            <w:ins w:id="77" w:author="Huawei" w:date="2025-09-30T14:20:00Z">
              <w:r w:rsidRPr="00A47D73">
                <w:rPr>
                  <w:rFonts w:ascii="Arial" w:hAnsi="Arial" w:cs="Arial"/>
                  <w:sz w:val="18"/>
                  <w:szCs w:val="18"/>
                </w:rPr>
                <w:t>UPF event consumer</w:t>
              </w:r>
              <w:r w:rsidRPr="00F905D7">
                <w:rPr>
                  <w:rFonts w:ascii="Arial" w:hAnsi="Arial" w:cs="Arial"/>
                  <w:sz w:val="18"/>
                  <w:szCs w:val="18"/>
                </w:rPr>
                <w:t>.</w:t>
              </w:r>
            </w:ins>
          </w:p>
          <w:p w14:paraId="6E0F3548" w14:textId="77777777" w:rsidR="00A47D73" w:rsidRPr="00A47D73" w:rsidRDefault="00A47D73" w:rsidP="001E5019">
            <w:pPr>
              <w:keepNext/>
              <w:keepLines/>
              <w:spacing w:after="0"/>
              <w:rPr>
                <w:rFonts w:ascii="Arial" w:hAnsi="Arial" w:cs="Arial"/>
                <w:sz w:val="18"/>
                <w:szCs w:val="18"/>
              </w:rPr>
            </w:pPr>
          </w:p>
          <w:p w14:paraId="587BF567" w14:textId="77777777" w:rsidR="00A47D73" w:rsidRPr="006208A3" w:rsidRDefault="00A47D73" w:rsidP="001E5019">
            <w:pPr>
              <w:keepNext/>
              <w:keepLines/>
              <w:spacing w:after="0"/>
              <w:rPr>
                <w:rFonts w:ascii="Arial" w:eastAsia="等线" w:hAnsi="Arial"/>
                <w:sz w:val="18"/>
              </w:rPr>
            </w:pPr>
            <w:r w:rsidRPr="00097066">
              <w:rPr>
                <w:rFonts w:ascii="Arial" w:hAnsi="Arial"/>
                <w:sz w:val="18"/>
              </w:rPr>
              <w:t>This feature requires that UPEAS feature is supported.</w:t>
            </w:r>
          </w:p>
        </w:tc>
      </w:tr>
      <w:tr w:rsidR="00A47D73" w:rsidRPr="006208A3" w14:paraId="254C0433" w14:textId="77777777" w:rsidTr="001E5019">
        <w:trPr>
          <w:gridBefore w:val="1"/>
          <w:wBefore w:w="36" w:type="dxa"/>
          <w:jc w:val="center"/>
        </w:trPr>
        <w:tc>
          <w:tcPr>
            <w:tcW w:w="1637" w:type="dxa"/>
            <w:gridSpan w:val="2"/>
          </w:tcPr>
          <w:p w14:paraId="72AEF1E2" w14:textId="77777777" w:rsidR="00A47D73" w:rsidRPr="006208A3" w:rsidRDefault="00A47D73" w:rsidP="001E5019">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3C825CC5" w14:textId="77777777" w:rsidR="00A47D73" w:rsidRPr="006208A3" w:rsidRDefault="00A47D73" w:rsidP="001E5019">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702DBA2B"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A47D73" w:rsidRPr="006208A3" w14:paraId="75F7478B" w14:textId="77777777" w:rsidTr="001E5019">
        <w:trPr>
          <w:gridBefore w:val="1"/>
          <w:wBefore w:w="36" w:type="dxa"/>
          <w:jc w:val="center"/>
        </w:trPr>
        <w:tc>
          <w:tcPr>
            <w:tcW w:w="1637" w:type="dxa"/>
            <w:gridSpan w:val="2"/>
          </w:tcPr>
          <w:p w14:paraId="7049E6AD" w14:textId="77777777" w:rsidR="00A47D73" w:rsidRPr="006208A3" w:rsidRDefault="00A47D73" w:rsidP="001E5019">
            <w:pPr>
              <w:keepNext/>
              <w:keepLines/>
              <w:spacing w:after="0"/>
              <w:rPr>
                <w:rFonts w:ascii="Arial" w:hAnsi="Arial"/>
                <w:sz w:val="18"/>
              </w:rPr>
            </w:pPr>
            <w:r w:rsidRPr="006208A3">
              <w:rPr>
                <w:rFonts w:ascii="Arial" w:hAnsi="Arial"/>
                <w:sz w:val="18"/>
              </w:rPr>
              <w:t>36</w:t>
            </w:r>
          </w:p>
        </w:tc>
        <w:tc>
          <w:tcPr>
            <w:tcW w:w="2430" w:type="dxa"/>
            <w:gridSpan w:val="2"/>
          </w:tcPr>
          <w:p w14:paraId="5E2365FE" w14:textId="77777777" w:rsidR="00A47D73" w:rsidRPr="006208A3" w:rsidRDefault="00A47D73" w:rsidP="001E5019">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0F0CB7E3" w14:textId="77777777" w:rsidR="00A47D73" w:rsidRPr="006208A3" w:rsidRDefault="00A47D73" w:rsidP="001E5019">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A47D73" w:rsidRPr="006208A3" w14:paraId="6051A0D1" w14:textId="77777777" w:rsidTr="001E5019">
        <w:trPr>
          <w:gridBefore w:val="1"/>
          <w:wBefore w:w="36" w:type="dxa"/>
          <w:jc w:val="center"/>
        </w:trPr>
        <w:tc>
          <w:tcPr>
            <w:tcW w:w="1637" w:type="dxa"/>
            <w:gridSpan w:val="2"/>
          </w:tcPr>
          <w:p w14:paraId="2A8095A9" w14:textId="77777777" w:rsidR="00A47D73" w:rsidRPr="006208A3" w:rsidRDefault="00A47D73" w:rsidP="001E5019">
            <w:pPr>
              <w:keepNext/>
              <w:keepLines/>
              <w:spacing w:after="0"/>
              <w:rPr>
                <w:rFonts w:ascii="Arial" w:hAnsi="Arial"/>
                <w:sz w:val="18"/>
              </w:rPr>
            </w:pPr>
            <w:r>
              <w:rPr>
                <w:rFonts w:ascii="Arial" w:hAnsi="Arial"/>
                <w:sz w:val="18"/>
              </w:rPr>
              <w:t>37</w:t>
            </w:r>
          </w:p>
        </w:tc>
        <w:tc>
          <w:tcPr>
            <w:tcW w:w="2430" w:type="dxa"/>
            <w:gridSpan w:val="2"/>
          </w:tcPr>
          <w:p w14:paraId="21FA391B" w14:textId="77777777" w:rsidR="00A47D73" w:rsidRPr="006208A3" w:rsidRDefault="00A47D73" w:rsidP="001E5019">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176D89F1" w14:textId="77777777" w:rsidR="00A47D73" w:rsidRPr="006208A3" w:rsidRDefault="00A47D73" w:rsidP="001E5019">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A47D73" w:rsidRPr="006208A3" w14:paraId="6C58A003" w14:textId="77777777" w:rsidTr="001E5019">
        <w:trPr>
          <w:gridBefore w:val="1"/>
          <w:wBefore w:w="36" w:type="dxa"/>
          <w:jc w:val="center"/>
        </w:trPr>
        <w:tc>
          <w:tcPr>
            <w:tcW w:w="1637" w:type="dxa"/>
            <w:gridSpan w:val="2"/>
          </w:tcPr>
          <w:p w14:paraId="36934998" w14:textId="77777777" w:rsidR="00A47D73" w:rsidRDefault="00A47D73" w:rsidP="001E5019">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4B7B13A0" w14:textId="77777777" w:rsidR="00A47D73" w:rsidRDefault="00A47D73" w:rsidP="001E5019">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4BACBEEF" w14:textId="77777777" w:rsidR="00A47D73" w:rsidRDefault="00A47D73" w:rsidP="001E5019">
            <w:pPr>
              <w:pStyle w:val="TAL"/>
            </w:pPr>
            <w:r w:rsidRPr="00F9618C">
              <w:t>This feature indicates the</w:t>
            </w:r>
            <w:r>
              <w:t xml:space="preserve"> support of QFI deallocation and QoS flow change events</w:t>
            </w:r>
            <w:r w:rsidRPr="00F9618C">
              <w:t>.</w:t>
            </w:r>
          </w:p>
          <w:p w14:paraId="3D25C08C" w14:textId="77777777" w:rsidR="00A47D73" w:rsidRPr="004F412E" w:rsidRDefault="00A47D73" w:rsidP="001E5019">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A47D73" w:rsidRPr="006208A3" w14:paraId="263CDF76" w14:textId="77777777" w:rsidTr="001E5019">
        <w:trPr>
          <w:gridBefore w:val="1"/>
          <w:wBefore w:w="36" w:type="dxa"/>
          <w:jc w:val="center"/>
        </w:trPr>
        <w:tc>
          <w:tcPr>
            <w:tcW w:w="1637" w:type="dxa"/>
            <w:gridSpan w:val="2"/>
          </w:tcPr>
          <w:p w14:paraId="1EFF752C" w14:textId="77777777" w:rsidR="00A47D73" w:rsidRPr="008150B0" w:rsidRDefault="00A47D73" w:rsidP="001E5019">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493EE9FB" w14:textId="77777777" w:rsidR="00A47D73" w:rsidRPr="008150B0" w:rsidRDefault="00A47D73" w:rsidP="001E5019">
            <w:pPr>
              <w:keepNext/>
              <w:keepLines/>
              <w:spacing w:after="0"/>
              <w:rPr>
                <w:rFonts w:ascii="Arial" w:hAnsi="Arial"/>
                <w:sz w:val="18"/>
              </w:rPr>
            </w:pPr>
            <w:r w:rsidRPr="0068666B">
              <w:rPr>
                <w:rFonts w:ascii="Arial" w:hAnsi="Arial"/>
                <w:sz w:val="18"/>
              </w:rPr>
              <w:t>Energy</w:t>
            </w:r>
          </w:p>
        </w:tc>
        <w:tc>
          <w:tcPr>
            <w:tcW w:w="5427" w:type="dxa"/>
            <w:gridSpan w:val="2"/>
          </w:tcPr>
          <w:p w14:paraId="0DA32997" w14:textId="77777777" w:rsidR="00A47D73" w:rsidRPr="00856251" w:rsidRDefault="00A47D73" w:rsidP="001E5019">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477F2C72" w14:textId="77777777" w:rsidR="00A47D73" w:rsidRPr="00856251" w:rsidRDefault="00A47D73" w:rsidP="001E5019">
            <w:pPr>
              <w:pStyle w:val="TAL"/>
              <w:rPr>
                <w:lang w:eastAsia="zh-CN"/>
              </w:rPr>
            </w:pPr>
          </w:p>
          <w:p w14:paraId="74D8D9CB" w14:textId="77777777" w:rsidR="00A47D73" w:rsidRPr="00856251" w:rsidRDefault="00A47D73" w:rsidP="001E5019">
            <w:pPr>
              <w:pStyle w:val="TAL"/>
              <w:rPr>
                <w:lang w:eastAsia="zh-CN"/>
              </w:rPr>
            </w:pPr>
            <w:r w:rsidRPr="00856251">
              <w:rPr>
                <w:lang w:eastAsia="zh-CN"/>
              </w:rPr>
              <w:t>The following functionalities are supported:</w:t>
            </w:r>
          </w:p>
          <w:p w14:paraId="3E282C6B" w14:textId="77777777" w:rsidR="00A47D73" w:rsidRPr="00F9618C" w:rsidRDefault="00A47D73" w:rsidP="001E5019">
            <w:pPr>
              <w:pStyle w:val="TAL"/>
            </w:pPr>
            <w:r w:rsidRPr="00B30758">
              <w:t>-</w:t>
            </w:r>
            <w:r>
              <w:tab/>
              <w:t>S</w:t>
            </w:r>
            <w:r w:rsidRPr="0072073B">
              <w:t>upport of energy consumption information</w:t>
            </w:r>
            <w:r>
              <w:t xml:space="preserve"> reporting</w:t>
            </w:r>
            <w:r w:rsidRPr="0072073B">
              <w:t>.</w:t>
            </w:r>
          </w:p>
        </w:tc>
      </w:tr>
      <w:tr w:rsidR="00A47D73" w:rsidRPr="006208A3" w14:paraId="59A9C4F9" w14:textId="77777777" w:rsidTr="001E5019">
        <w:trPr>
          <w:gridBefore w:val="1"/>
          <w:wBefore w:w="36" w:type="dxa"/>
          <w:jc w:val="center"/>
        </w:trPr>
        <w:tc>
          <w:tcPr>
            <w:tcW w:w="1637" w:type="dxa"/>
            <w:gridSpan w:val="2"/>
          </w:tcPr>
          <w:p w14:paraId="08557C80" w14:textId="77777777" w:rsidR="00A47D73" w:rsidRPr="0068666B" w:rsidRDefault="00A47D73" w:rsidP="001E5019">
            <w:pPr>
              <w:keepNext/>
              <w:keepLines/>
              <w:spacing w:after="0"/>
              <w:rPr>
                <w:rFonts w:ascii="Arial" w:hAnsi="Arial"/>
                <w:sz w:val="18"/>
              </w:rPr>
            </w:pPr>
            <w:r w:rsidRPr="00E258B8">
              <w:rPr>
                <w:rFonts w:ascii="Arial" w:hAnsi="Arial"/>
                <w:sz w:val="18"/>
              </w:rPr>
              <w:t>40</w:t>
            </w:r>
          </w:p>
        </w:tc>
        <w:tc>
          <w:tcPr>
            <w:tcW w:w="2430" w:type="dxa"/>
            <w:gridSpan w:val="2"/>
          </w:tcPr>
          <w:p w14:paraId="5295EAAE" w14:textId="77777777" w:rsidR="00A47D73" w:rsidRPr="0068666B" w:rsidRDefault="00A47D73" w:rsidP="001E5019">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5C58E72E" w14:textId="77777777" w:rsidR="00A47D73" w:rsidRPr="0072073B" w:rsidRDefault="00A47D73" w:rsidP="001E5019">
            <w:pPr>
              <w:pStyle w:val="TAL"/>
            </w:pPr>
            <w:r>
              <w:t>This feature indicates the support of signalling information events.</w:t>
            </w:r>
          </w:p>
        </w:tc>
      </w:tr>
      <w:tr w:rsidR="00A47D73" w:rsidRPr="006208A3" w14:paraId="3112DF8C" w14:textId="77777777" w:rsidTr="001E5019">
        <w:trPr>
          <w:gridBefore w:val="1"/>
          <w:wBefore w:w="36" w:type="dxa"/>
          <w:jc w:val="center"/>
        </w:trPr>
        <w:tc>
          <w:tcPr>
            <w:tcW w:w="1637" w:type="dxa"/>
            <w:gridSpan w:val="2"/>
          </w:tcPr>
          <w:p w14:paraId="60F6688F" w14:textId="77777777" w:rsidR="00A47D73" w:rsidRPr="00E258B8" w:rsidRDefault="00A47D73" w:rsidP="001E5019">
            <w:pPr>
              <w:keepNext/>
              <w:keepLines/>
              <w:spacing w:after="0"/>
              <w:rPr>
                <w:rFonts w:ascii="Arial" w:hAnsi="Arial"/>
                <w:sz w:val="18"/>
              </w:rPr>
            </w:pPr>
            <w:r>
              <w:rPr>
                <w:rFonts w:ascii="Arial" w:hAnsi="Arial"/>
                <w:sz w:val="18"/>
              </w:rPr>
              <w:t>41</w:t>
            </w:r>
          </w:p>
        </w:tc>
        <w:tc>
          <w:tcPr>
            <w:tcW w:w="2430" w:type="dxa"/>
            <w:gridSpan w:val="2"/>
          </w:tcPr>
          <w:p w14:paraId="68162990" w14:textId="77777777" w:rsidR="00A47D73" w:rsidRPr="00E258B8" w:rsidRDefault="00A47D73" w:rsidP="001E5019">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35455D91" w14:textId="77777777" w:rsidR="00A47D73" w:rsidRDefault="00A47D73" w:rsidP="001E5019">
            <w:pPr>
              <w:pStyle w:val="TAL"/>
            </w:pPr>
            <w:r>
              <w:t>This feature i</w:t>
            </w:r>
            <w:r w:rsidRPr="00450EA5">
              <w:t xml:space="preserve">ndicates the support of enhanced </w:t>
            </w:r>
            <w:r>
              <w:t>event</w:t>
            </w:r>
            <w:r w:rsidRPr="00450EA5">
              <w:t xml:space="preserve"> management</w:t>
            </w:r>
            <w:r>
              <w:t>.</w:t>
            </w:r>
          </w:p>
          <w:p w14:paraId="41235EDD" w14:textId="77777777" w:rsidR="00A47D73" w:rsidRPr="00C60D41" w:rsidRDefault="00A47D73" w:rsidP="001E5019">
            <w:pPr>
              <w:keepNext/>
              <w:keepLines/>
              <w:spacing w:after="0"/>
              <w:rPr>
                <w:rFonts w:ascii="Arial" w:hAnsi="Arial"/>
                <w:sz w:val="18"/>
              </w:rPr>
            </w:pPr>
            <w:r w:rsidRPr="00C60D41">
              <w:rPr>
                <w:rFonts w:ascii="Arial" w:hAnsi="Arial"/>
                <w:sz w:val="18"/>
              </w:rPr>
              <w:t>The following functionalities are supported:</w:t>
            </w:r>
          </w:p>
          <w:p w14:paraId="04FB204D" w14:textId="77777777" w:rsidR="00A47D73" w:rsidRDefault="00A47D73" w:rsidP="001E5019">
            <w:pPr>
              <w:pStyle w:val="TAL"/>
            </w:pPr>
            <w:r w:rsidRPr="00C60D41">
              <w:t>-</w:t>
            </w:r>
            <w:r w:rsidRPr="00C60D41">
              <w:tab/>
              <w:t>supporting the reference Id per event.</w:t>
            </w:r>
          </w:p>
        </w:tc>
      </w:tr>
      <w:tr w:rsidR="00A47D73" w:rsidRPr="006208A3" w14:paraId="0D09BEB1" w14:textId="77777777" w:rsidTr="001E5019">
        <w:trPr>
          <w:gridBefore w:val="1"/>
          <w:wBefore w:w="36" w:type="dxa"/>
          <w:jc w:val="center"/>
        </w:trPr>
        <w:tc>
          <w:tcPr>
            <w:tcW w:w="1637" w:type="dxa"/>
            <w:gridSpan w:val="2"/>
          </w:tcPr>
          <w:p w14:paraId="3C16D2D4" w14:textId="77777777" w:rsidR="00A47D73" w:rsidRDefault="00A47D73" w:rsidP="001E5019">
            <w:pPr>
              <w:keepNext/>
              <w:keepLines/>
              <w:spacing w:after="0"/>
              <w:rPr>
                <w:rFonts w:ascii="Arial" w:hAnsi="Arial"/>
                <w:sz w:val="18"/>
              </w:rPr>
            </w:pPr>
            <w:r>
              <w:rPr>
                <w:rFonts w:ascii="Arial" w:hAnsi="Arial"/>
                <w:sz w:val="18"/>
              </w:rPr>
              <w:t>42</w:t>
            </w:r>
          </w:p>
        </w:tc>
        <w:tc>
          <w:tcPr>
            <w:tcW w:w="2430" w:type="dxa"/>
            <w:gridSpan w:val="2"/>
          </w:tcPr>
          <w:p w14:paraId="52A2E81B" w14:textId="77777777" w:rsidR="00A47D73" w:rsidRPr="00C60D41" w:rsidRDefault="00A47D73" w:rsidP="001E5019">
            <w:pPr>
              <w:keepNext/>
              <w:keepLines/>
              <w:spacing w:after="0"/>
              <w:rPr>
                <w:rFonts w:ascii="Arial" w:hAnsi="Arial"/>
                <w:sz w:val="18"/>
              </w:rPr>
            </w:pPr>
            <w:proofErr w:type="spellStart"/>
            <w:r>
              <w:rPr>
                <w:rFonts w:ascii="Arial" w:hAnsi="Arial"/>
                <w:sz w:val="18"/>
              </w:rPr>
              <w:t>UDRRestProc</w:t>
            </w:r>
            <w:proofErr w:type="spellEnd"/>
          </w:p>
        </w:tc>
        <w:tc>
          <w:tcPr>
            <w:tcW w:w="5427" w:type="dxa"/>
            <w:gridSpan w:val="2"/>
          </w:tcPr>
          <w:p w14:paraId="4EAF2C86" w14:textId="77777777" w:rsidR="00A47D73" w:rsidRDefault="00A47D73" w:rsidP="001E5019">
            <w:pPr>
              <w:pStyle w:val="TAL"/>
            </w:pPr>
            <w:r>
              <w:t>This feature indicates the support of UDR Restoration Procedures.</w:t>
            </w:r>
          </w:p>
          <w:p w14:paraId="314BECEB" w14:textId="77777777" w:rsidR="00A47D73" w:rsidRDefault="00A47D73" w:rsidP="001E5019">
            <w:pPr>
              <w:pStyle w:val="TAL"/>
            </w:pPr>
          </w:p>
          <w:p w14:paraId="48CCBDD9" w14:textId="77777777" w:rsidR="00A47D73" w:rsidRDefault="00A47D73" w:rsidP="001E5019">
            <w:pPr>
              <w:pStyle w:val="TAL"/>
            </w:pPr>
            <w:r>
              <w:t>The following functionalities are supported:</w:t>
            </w:r>
          </w:p>
          <w:p w14:paraId="719C1CCC" w14:textId="77777777" w:rsidR="00A47D73" w:rsidRDefault="00A47D73" w:rsidP="001E5019">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A47D73" w:rsidRPr="006208A3" w14:paraId="34004919" w14:textId="77777777" w:rsidTr="001E5019">
        <w:trPr>
          <w:gridBefore w:val="1"/>
          <w:wBefore w:w="36" w:type="dxa"/>
          <w:jc w:val="center"/>
        </w:trPr>
        <w:tc>
          <w:tcPr>
            <w:tcW w:w="1637" w:type="dxa"/>
            <w:gridSpan w:val="2"/>
          </w:tcPr>
          <w:p w14:paraId="49E53416" w14:textId="77777777" w:rsidR="00A47D73" w:rsidRDefault="00A47D73" w:rsidP="001E5019">
            <w:pPr>
              <w:keepNext/>
              <w:keepLines/>
              <w:spacing w:after="0"/>
              <w:rPr>
                <w:rFonts w:ascii="Arial" w:hAnsi="Arial"/>
                <w:sz w:val="18"/>
              </w:rPr>
            </w:pPr>
            <w:r>
              <w:rPr>
                <w:rFonts w:ascii="Arial" w:hAnsi="Arial"/>
                <w:sz w:val="18"/>
              </w:rPr>
              <w:t>43</w:t>
            </w:r>
          </w:p>
        </w:tc>
        <w:tc>
          <w:tcPr>
            <w:tcW w:w="2430" w:type="dxa"/>
            <w:gridSpan w:val="2"/>
          </w:tcPr>
          <w:p w14:paraId="790C1B23" w14:textId="77777777" w:rsidR="00A47D73" w:rsidRDefault="00A47D73" w:rsidP="001E5019">
            <w:pPr>
              <w:keepNext/>
              <w:keepLines/>
              <w:spacing w:after="0"/>
              <w:rPr>
                <w:rFonts w:ascii="Arial" w:hAnsi="Arial"/>
                <w:sz w:val="18"/>
              </w:rPr>
            </w:pPr>
            <w:r>
              <w:rPr>
                <w:rFonts w:ascii="Arial" w:hAnsi="Arial"/>
                <w:sz w:val="18"/>
              </w:rPr>
              <w:t>BERMS</w:t>
            </w:r>
          </w:p>
        </w:tc>
        <w:tc>
          <w:tcPr>
            <w:tcW w:w="5427" w:type="dxa"/>
            <w:gridSpan w:val="2"/>
          </w:tcPr>
          <w:p w14:paraId="607A042D" w14:textId="77777777" w:rsidR="00A47D73" w:rsidRDefault="00A47D73" w:rsidP="001E5019">
            <w:pPr>
              <w:keepNext/>
              <w:keepLines/>
              <w:spacing w:after="0"/>
              <w:rPr>
                <w:rFonts w:ascii="Arial" w:hAnsi="Arial"/>
                <w:sz w:val="18"/>
              </w:rPr>
            </w:pPr>
            <w:r>
              <w:rPr>
                <w:rFonts w:ascii="Arial" w:hAnsi="Arial"/>
                <w:sz w:val="18"/>
              </w:rPr>
              <w:t>This feature indicates the support of notifications bundling.</w:t>
            </w:r>
          </w:p>
          <w:p w14:paraId="43FF12EE" w14:textId="77777777" w:rsidR="00A47D73" w:rsidRDefault="00A47D73" w:rsidP="001E5019">
            <w:pPr>
              <w:keepNext/>
              <w:keepLines/>
              <w:spacing w:after="0"/>
              <w:rPr>
                <w:rFonts w:ascii="Arial" w:hAnsi="Arial"/>
                <w:sz w:val="18"/>
              </w:rPr>
            </w:pPr>
            <w:r>
              <w:rPr>
                <w:rFonts w:ascii="Arial" w:hAnsi="Arial"/>
                <w:sz w:val="18"/>
              </w:rPr>
              <w:t>The following functionalities are supported:</w:t>
            </w:r>
          </w:p>
          <w:p w14:paraId="2B861379" w14:textId="77777777" w:rsidR="00A47D73" w:rsidRDefault="00A47D73" w:rsidP="001E5019">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51A5C8B8" w14:textId="77777777" w:rsidR="00A47D73" w:rsidRDefault="00A47D73" w:rsidP="001E5019">
            <w:pPr>
              <w:keepNext/>
              <w:keepLines/>
              <w:spacing w:after="0"/>
              <w:rPr>
                <w:rFonts w:ascii="Arial" w:hAnsi="Arial"/>
                <w:sz w:val="18"/>
              </w:rPr>
            </w:pPr>
          </w:p>
          <w:p w14:paraId="60122AC9" w14:textId="77777777" w:rsidR="00A47D73" w:rsidRDefault="00A47D73" w:rsidP="001E5019">
            <w:pPr>
              <w:pStyle w:val="TAL"/>
            </w:pPr>
            <w:r w:rsidRPr="000D1D11">
              <w:t xml:space="preserve">This feature requires the support of the </w:t>
            </w:r>
            <w:r>
              <w:t>UPEAS</w:t>
            </w:r>
            <w:r w:rsidRPr="000D1D11">
              <w:t xml:space="preserve"> feature.</w:t>
            </w:r>
          </w:p>
        </w:tc>
      </w:tr>
      <w:tr w:rsidR="00A47D73" w:rsidRPr="006208A3" w14:paraId="04FFC297" w14:textId="77777777" w:rsidTr="001E5019">
        <w:trPr>
          <w:gridBefore w:val="1"/>
          <w:wBefore w:w="36" w:type="dxa"/>
          <w:jc w:val="center"/>
        </w:trPr>
        <w:tc>
          <w:tcPr>
            <w:tcW w:w="1637" w:type="dxa"/>
            <w:gridSpan w:val="2"/>
          </w:tcPr>
          <w:p w14:paraId="0A010307" w14:textId="77777777" w:rsidR="00A47D73" w:rsidRDefault="00A47D73" w:rsidP="001E5019">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63DDC6D5" w14:textId="77777777" w:rsidR="00A47D73" w:rsidRDefault="00A47D73" w:rsidP="001E5019">
            <w:pPr>
              <w:keepNext/>
              <w:keepLines/>
              <w:spacing w:after="0"/>
              <w:rPr>
                <w:rFonts w:ascii="Arial" w:hAnsi="Arial"/>
                <w:sz w:val="18"/>
              </w:rPr>
            </w:pPr>
            <w:r>
              <w:rPr>
                <w:rFonts w:ascii="Arial" w:hAnsi="Arial"/>
                <w:noProof/>
                <w:sz w:val="18"/>
              </w:rPr>
              <w:t>EnPduSesRatType</w:t>
            </w:r>
          </w:p>
        </w:tc>
        <w:tc>
          <w:tcPr>
            <w:tcW w:w="5427" w:type="dxa"/>
            <w:gridSpan w:val="2"/>
          </w:tcPr>
          <w:p w14:paraId="4E21C86C" w14:textId="77777777" w:rsidR="00A47D73" w:rsidRDefault="00A47D73" w:rsidP="001E5019">
            <w:pPr>
              <w:rPr>
                <w:rFonts w:ascii="Arial" w:hAnsi="Arial"/>
                <w:sz w:val="18"/>
              </w:rPr>
            </w:pPr>
            <w:r>
              <w:rPr>
                <w:rFonts w:ascii="Arial" w:hAnsi="Arial"/>
                <w:sz w:val="18"/>
              </w:rPr>
              <w:t>This feature indicates the support of including the RAT Type for the PDU Session.</w:t>
            </w:r>
          </w:p>
          <w:p w14:paraId="0112B86C" w14:textId="77777777" w:rsidR="00A47D73" w:rsidRPr="00C60D41" w:rsidRDefault="00A47D73" w:rsidP="001E5019">
            <w:pPr>
              <w:keepNext/>
              <w:keepLines/>
              <w:spacing w:after="0"/>
              <w:rPr>
                <w:rFonts w:ascii="Arial" w:hAnsi="Arial"/>
                <w:sz w:val="18"/>
              </w:rPr>
            </w:pPr>
            <w:r w:rsidRPr="00C60D41">
              <w:rPr>
                <w:rFonts w:ascii="Arial" w:hAnsi="Arial"/>
                <w:sz w:val="18"/>
              </w:rPr>
              <w:t>The following functionalities are supported:</w:t>
            </w:r>
          </w:p>
          <w:p w14:paraId="4639AAE6" w14:textId="77777777" w:rsidR="00A47D73" w:rsidRDefault="00A47D73" w:rsidP="001E5019">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2D5E2514" w14:textId="77777777" w:rsidR="00A47D73" w:rsidRDefault="00A47D73" w:rsidP="001E5019">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0FC1484F" w14:textId="77777777" w:rsidR="00A47D73" w:rsidRDefault="00A47D73" w:rsidP="001E5019">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A47D73" w:rsidRPr="006208A3" w14:paraId="3BFE3153" w14:textId="77777777" w:rsidTr="001E5019">
        <w:trPr>
          <w:gridBefore w:val="1"/>
          <w:wBefore w:w="36" w:type="dxa"/>
          <w:jc w:val="center"/>
        </w:trPr>
        <w:tc>
          <w:tcPr>
            <w:tcW w:w="9494" w:type="dxa"/>
            <w:gridSpan w:val="6"/>
          </w:tcPr>
          <w:p w14:paraId="62D8BDB2" w14:textId="77777777" w:rsidR="00A47D73" w:rsidRPr="006208A3" w:rsidRDefault="00A47D73" w:rsidP="001E5019">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2FF24143" w14:textId="77777777" w:rsidR="00A47D73" w:rsidRPr="006208A3" w:rsidRDefault="00A47D73" w:rsidP="001E5019">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7BBE7AE2" w14:textId="77777777" w:rsidR="00A47D73" w:rsidRPr="006208A3" w:rsidRDefault="00A47D73" w:rsidP="001E5019">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557D1E3F" w14:textId="77777777" w:rsidR="00A47D73" w:rsidRPr="006208A3" w:rsidRDefault="00A47D73" w:rsidP="001E5019">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70"/>
    </w:tbl>
    <w:p w14:paraId="35368D97" w14:textId="77777777" w:rsidR="002E14ED" w:rsidRDefault="002E14ED" w:rsidP="002E14ED">
      <w:pPr>
        <w:rPr>
          <w:noProof/>
        </w:rPr>
      </w:pPr>
    </w:p>
    <w:p w14:paraId="3F93AF5D" w14:textId="77777777" w:rsidR="00F43B58" w:rsidRPr="00B61815" w:rsidRDefault="00F43B58" w:rsidP="00F43B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BDF0C8" w14:textId="77777777" w:rsidR="00F43B58" w:rsidRDefault="00F43B58" w:rsidP="00F43B58">
      <w:pPr>
        <w:pStyle w:val="1"/>
        <w:rPr>
          <w:noProof/>
        </w:rPr>
      </w:pPr>
      <w:bookmarkStart w:id="78" w:name="_Toc28011605"/>
      <w:bookmarkStart w:id="79" w:name="_Toc34210721"/>
      <w:bookmarkStart w:id="80" w:name="_Toc36037746"/>
      <w:bookmarkStart w:id="81" w:name="_Toc39063180"/>
      <w:bookmarkStart w:id="82" w:name="_Toc43298238"/>
      <w:bookmarkStart w:id="83" w:name="_Toc45133015"/>
      <w:bookmarkStart w:id="84" w:name="_Toc49935482"/>
      <w:bookmarkStart w:id="85" w:name="_Toc50023828"/>
      <w:bookmarkStart w:id="86" w:name="_Toc51761318"/>
      <w:bookmarkStart w:id="87" w:name="_Toc56672248"/>
      <w:bookmarkStart w:id="88" w:name="_Toc66277806"/>
      <w:bookmarkStart w:id="89" w:name="_Toc170115244"/>
      <w:r>
        <w:rPr>
          <w:noProof/>
        </w:rPr>
        <w:t>A.2</w:t>
      </w:r>
      <w:r>
        <w:rPr>
          <w:noProof/>
        </w:rPr>
        <w:tab/>
        <w:t>Nsmf_EventExposure</w:t>
      </w:r>
      <w:r>
        <w:rPr>
          <w:noProof/>
          <w:lang w:eastAsia="zh-CN"/>
        </w:rPr>
        <w:t xml:space="preserve"> </w:t>
      </w:r>
      <w:r>
        <w:rPr>
          <w:noProof/>
        </w:rPr>
        <w:t>API</w:t>
      </w:r>
      <w:bookmarkEnd w:id="78"/>
      <w:bookmarkEnd w:id="79"/>
      <w:bookmarkEnd w:id="80"/>
      <w:bookmarkEnd w:id="81"/>
      <w:bookmarkEnd w:id="82"/>
      <w:bookmarkEnd w:id="83"/>
      <w:bookmarkEnd w:id="84"/>
      <w:bookmarkEnd w:id="85"/>
      <w:bookmarkEnd w:id="86"/>
      <w:bookmarkEnd w:id="87"/>
      <w:bookmarkEnd w:id="88"/>
      <w:bookmarkEnd w:id="89"/>
    </w:p>
    <w:p w14:paraId="54CADDA1" w14:textId="77777777" w:rsidR="00F43B58" w:rsidRDefault="00F43B58" w:rsidP="00F43B58">
      <w:pPr>
        <w:pStyle w:val="PL"/>
      </w:pPr>
      <w:bookmarkStart w:id="90" w:name="_Hlk515634373"/>
      <w:bookmarkStart w:id="91" w:name="_Hlk515642979"/>
      <w:r>
        <w:t>openapi: 3.0.0</w:t>
      </w:r>
    </w:p>
    <w:p w14:paraId="05A55371" w14:textId="77777777" w:rsidR="00F43B58" w:rsidRDefault="00F43B58" w:rsidP="00F43B58">
      <w:pPr>
        <w:pStyle w:val="PL"/>
      </w:pPr>
    </w:p>
    <w:p w14:paraId="327EC362" w14:textId="77777777" w:rsidR="00F43B58" w:rsidRDefault="00F43B58" w:rsidP="00F43B58">
      <w:pPr>
        <w:pStyle w:val="PL"/>
      </w:pPr>
      <w:r>
        <w:t>info:</w:t>
      </w:r>
    </w:p>
    <w:p w14:paraId="441A5C52" w14:textId="77777777" w:rsidR="00F43B58" w:rsidRDefault="00F43B58" w:rsidP="00F43B58">
      <w:pPr>
        <w:pStyle w:val="PL"/>
      </w:pPr>
      <w:r>
        <w:t xml:space="preserve">  version: </w:t>
      </w:r>
      <w:r>
        <w:rPr>
          <w:rFonts w:cs="Courier New"/>
          <w:szCs w:val="16"/>
        </w:rPr>
        <w:t>1.3.0</w:t>
      </w:r>
    </w:p>
    <w:p w14:paraId="425487D6" w14:textId="77777777" w:rsidR="00F43B58" w:rsidRDefault="00F43B58" w:rsidP="00F43B58">
      <w:pPr>
        <w:pStyle w:val="PL"/>
      </w:pPr>
      <w:r>
        <w:t xml:space="preserve">  title: Nsmf_EventExposure</w:t>
      </w:r>
    </w:p>
    <w:p w14:paraId="3FEBF29C" w14:textId="77777777" w:rsidR="00F43B58" w:rsidRDefault="00F43B58" w:rsidP="00F43B58">
      <w:pPr>
        <w:pStyle w:val="PL"/>
      </w:pPr>
      <w:bookmarkStart w:id="92" w:name="_Hlk514243590"/>
      <w:r>
        <w:t xml:space="preserve">  description: |</w:t>
      </w:r>
    </w:p>
    <w:p w14:paraId="59C72AA7" w14:textId="77777777" w:rsidR="00F43B58" w:rsidRDefault="00F43B58" w:rsidP="00F43B58">
      <w:pPr>
        <w:pStyle w:val="PL"/>
      </w:pPr>
      <w:r>
        <w:t xml:space="preserve">    Session Management Event Exposure Service.  </w:t>
      </w:r>
    </w:p>
    <w:p w14:paraId="48BC3CA8" w14:textId="77777777" w:rsidR="00F43B58" w:rsidRDefault="00F43B58" w:rsidP="00F43B58">
      <w:pPr>
        <w:pStyle w:val="PL"/>
      </w:pPr>
      <w:r>
        <w:t xml:space="preserve">    © 2024, 3GPP Organizational Partners (ARIB, ATIS, CCSA, ETSI, TSDSI, TTA, TTC).  </w:t>
      </w:r>
    </w:p>
    <w:p w14:paraId="786FD9C3" w14:textId="77777777" w:rsidR="00F43B58" w:rsidRDefault="00F43B58" w:rsidP="00F43B58">
      <w:pPr>
        <w:pStyle w:val="PL"/>
      </w:pPr>
      <w:r>
        <w:t xml:space="preserve">    All rights reserved.</w:t>
      </w:r>
    </w:p>
    <w:p w14:paraId="7601FAC8" w14:textId="77777777" w:rsidR="00F43B58" w:rsidRDefault="00F43B58" w:rsidP="00F43B58">
      <w:pPr>
        <w:pStyle w:val="PL"/>
      </w:pPr>
    </w:p>
    <w:p w14:paraId="44FECF0E" w14:textId="77777777" w:rsidR="00F43B58" w:rsidRDefault="00F43B58" w:rsidP="00F43B58">
      <w:pPr>
        <w:pStyle w:val="PL"/>
      </w:pPr>
      <w:r>
        <w:t>externalDocs:</w:t>
      </w:r>
    </w:p>
    <w:p w14:paraId="7E5A246C" w14:textId="77777777" w:rsidR="00F43B58" w:rsidRDefault="00F43B58" w:rsidP="00F43B58">
      <w:pPr>
        <w:pStyle w:val="PL"/>
      </w:pPr>
      <w:r>
        <w:t xml:space="preserve">  description: 3GPP TS 29.508 V18.6.0; 5G System; Session Management Event Exposure Service.</w:t>
      </w:r>
    </w:p>
    <w:p w14:paraId="6334495B" w14:textId="77777777" w:rsidR="00F43B58" w:rsidRDefault="00F43B58" w:rsidP="00F43B58">
      <w:pPr>
        <w:pStyle w:val="PL"/>
      </w:pPr>
      <w:r>
        <w:t xml:space="preserve">  url: https://www.3gpp.org/ftp/Specs/archive/29_series/29.508/</w:t>
      </w:r>
    </w:p>
    <w:bookmarkEnd w:id="92"/>
    <w:p w14:paraId="67EF074A" w14:textId="77777777" w:rsidR="00F43B58" w:rsidRDefault="00F43B58" w:rsidP="00F43B58">
      <w:pPr>
        <w:pStyle w:val="PL"/>
      </w:pPr>
    </w:p>
    <w:p w14:paraId="57F79CEA" w14:textId="77777777" w:rsidR="00F43B58" w:rsidRDefault="00F43B58" w:rsidP="00F43B58">
      <w:pPr>
        <w:pStyle w:val="PL"/>
      </w:pPr>
      <w:r>
        <w:t>servers:</w:t>
      </w:r>
    </w:p>
    <w:p w14:paraId="514BA096" w14:textId="77777777" w:rsidR="00F43B58" w:rsidRDefault="00F43B58" w:rsidP="00F43B58">
      <w:pPr>
        <w:pStyle w:val="PL"/>
      </w:pPr>
      <w:r>
        <w:t xml:space="preserve">  - url: '{apiRoot}/nsmf-event-exposure/v1'</w:t>
      </w:r>
    </w:p>
    <w:p w14:paraId="5D5C83B1" w14:textId="77777777" w:rsidR="00F43B58" w:rsidRDefault="00F43B58" w:rsidP="00F43B58">
      <w:pPr>
        <w:pStyle w:val="PL"/>
      </w:pPr>
      <w:r>
        <w:t xml:space="preserve">    variables:</w:t>
      </w:r>
    </w:p>
    <w:p w14:paraId="4134F80A" w14:textId="77777777" w:rsidR="00F43B58" w:rsidRDefault="00F43B58" w:rsidP="00F43B58">
      <w:pPr>
        <w:pStyle w:val="PL"/>
      </w:pPr>
      <w:r>
        <w:t xml:space="preserve">      apiRoot:</w:t>
      </w:r>
    </w:p>
    <w:p w14:paraId="281C7033" w14:textId="77777777" w:rsidR="00F43B58" w:rsidRDefault="00F43B58" w:rsidP="00F43B58">
      <w:pPr>
        <w:pStyle w:val="PL"/>
      </w:pPr>
      <w:r>
        <w:t xml:space="preserve">        default: https://example.com</w:t>
      </w:r>
    </w:p>
    <w:p w14:paraId="660922D3" w14:textId="77777777" w:rsidR="00F43B58" w:rsidRDefault="00F43B58" w:rsidP="00F43B58">
      <w:pPr>
        <w:pStyle w:val="PL"/>
      </w:pPr>
      <w:r>
        <w:t xml:space="preserve">        description: apiRoot as defined in clause 4.4 of 3GPP TS 29.501</w:t>
      </w:r>
    </w:p>
    <w:p w14:paraId="0789F1BD" w14:textId="77777777" w:rsidR="00F43B58" w:rsidRDefault="00F43B58" w:rsidP="00F43B58">
      <w:pPr>
        <w:pStyle w:val="PL"/>
        <w:rPr>
          <w:lang w:val="en-US"/>
        </w:rPr>
      </w:pPr>
    </w:p>
    <w:p w14:paraId="520BA784" w14:textId="77777777" w:rsidR="00F43B58" w:rsidRDefault="00F43B58" w:rsidP="00F43B58">
      <w:pPr>
        <w:pStyle w:val="PL"/>
        <w:rPr>
          <w:lang w:val="en-US"/>
        </w:rPr>
      </w:pPr>
      <w:r>
        <w:rPr>
          <w:lang w:val="en-US"/>
        </w:rPr>
        <w:t>security:</w:t>
      </w:r>
    </w:p>
    <w:p w14:paraId="24265436" w14:textId="77777777" w:rsidR="00F43B58" w:rsidRDefault="00F43B58" w:rsidP="00F43B58">
      <w:pPr>
        <w:pStyle w:val="PL"/>
        <w:rPr>
          <w:lang w:val="en-US"/>
        </w:rPr>
      </w:pPr>
      <w:r>
        <w:rPr>
          <w:lang w:val="en-US"/>
        </w:rPr>
        <w:t xml:space="preserve">  - {}</w:t>
      </w:r>
    </w:p>
    <w:p w14:paraId="6D796C9D" w14:textId="77777777" w:rsidR="00F43B58" w:rsidRDefault="00F43B58" w:rsidP="00F43B58">
      <w:pPr>
        <w:pStyle w:val="PL"/>
        <w:rPr>
          <w:lang w:val="en-US"/>
        </w:rPr>
      </w:pPr>
      <w:r>
        <w:rPr>
          <w:lang w:val="en-US"/>
        </w:rPr>
        <w:t xml:space="preserve">  - oAuth2ClientCredentials:</w:t>
      </w:r>
    </w:p>
    <w:p w14:paraId="6648AA6F" w14:textId="77777777" w:rsidR="00F43B58" w:rsidRDefault="00F43B58" w:rsidP="00F43B58">
      <w:pPr>
        <w:pStyle w:val="PL"/>
        <w:rPr>
          <w:lang w:val="en-US"/>
        </w:rPr>
      </w:pPr>
      <w:r>
        <w:rPr>
          <w:lang w:val="en-US"/>
        </w:rPr>
        <w:t xml:space="preserve">    - </w:t>
      </w:r>
      <w:r>
        <w:t>nsmf-event-exposure</w:t>
      </w:r>
    </w:p>
    <w:p w14:paraId="0CBF57A4" w14:textId="77777777" w:rsidR="00F43B58" w:rsidRDefault="00F43B58" w:rsidP="00F43B58">
      <w:pPr>
        <w:pStyle w:val="PL"/>
      </w:pPr>
    </w:p>
    <w:p w14:paraId="2391F6F6" w14:textId="77777777" w:rsidR="00F43B58" w:rsidRDefault="00F43B58" w:rsidP="00F43B58">
      <w:pPr>
        <w:pStyle w:val="PL"/>
      </w:pPr>
      <w:r>
        <w:t>paths:</w:t>
      </w:r>
    </w:p>
    <w:p w14:paraId="31BC00AD" w14:textId="77777777" w:rsidR="00F43B58" w:rsidRDefault="00F43B58" w:rsidP="00F43B58">
      <w:pPr>
        <w:pStyle w:val="PL"/>
      </w:pPr>
      <w:r>
        <w:t xml:space="preserve">  /subscriptions:</w:t>
      </w:r>
    </w:p>
    <w:p w14:paraId="1472C75D" w14:textId="77777777" w:rsidR="00F43B58" w:rsidRDefault="00F43B58" w:rsidP="00F43B58">
      <w:pPr>
        <w:pStyle w:val="PL"/>
      </w:pPr>
      <w:r>
        <w:t xml:space="preserve">    post:</w:t>
      </w:r>
    </w:p>
    <w:p w14:paraId="1256FE73" w14:textId="77777777" w:rsidR="00F43B58" w:rsidRDefault="00F43B58" w:rsidP="00F43B58">
      <w:pPr>
        <w:pStyle w:val="PL"/>
      </w:pPr>
      <w:r>
        <w:t xml:space="preserve">      operationId: CreateIndividualSubcription</w:t>
      </w:r>
    </w:p>
    <w:p w14:paraId="2E6C3614" w14:textId="77777777" w:rsidR="00F43B58" w:rsidRDefault="00F43B58" w:rsidP="00F43B58">
      <w:pPr>
        <w:pStyle w:val="PL"/>
      </w:pPr>
      <w:r>
        <w:t xml:space="preserve">      summary: Create an individual subscription for event notifications from the SMF</w:t>
      </w:r>
    </w:p>
    <w:p w14:paraId="08636EDE" w14:textId="77777777" w:rsidR="00F43B58" w:rsidRDefault="00F43B58" w:rsidP="00F43B58">
      <w:pPr>
        <w:pStyle w:val="PL"/>
      </w:pPr>
      <w:r>
        <w:t xml:space="preserve">      tags:</w:t>
      </w:r>
    </w:p>
    <w:p w14:paraId="69A0E6B4" w14:textId="77777777" w:rsidR="00F43B58" w:rsidRDefault="00F43B58" w:rsidP="00F43B58">
      <w:pPr>
        <w:pStyle w:val="PL"/>
      </w:pPr>
      <w:r>
        <w:t xml:space="preserve">        - Subscriptions (Collection)</w:t>
      </w:r>
    </w:p>
    <w:p w14:paraId="5CBF8019" w14:textId="77777777" w:rsidR="00F43B58" w:rsidRDefault="00F43B58" w:rsidP="00F43B58">
      <w:pPr>
        <w:pStyle w:val="PL"/>
      </w:pPr>
      <w:r>
        <w:t xml:space="preserve">      requestBody:</w:t>
      </w:r>
    </w:p>
    <w:p w14:paraId="39A230D3" w14:textId="77777777" w:rsidR="00F43B58" w:rsidRDefault="00F43B58" w:rsidP="00F43B58">
      <w:pPr>
        <w:pStyle w:val="PL"/>
      </w:pPr>
      <w:r>
        <w:t xml:space="preserve">        required: true</w:t>
      </w:r>
    </w:p>
    <w:p w14:paraId="1E37DE27" w14:textId="77777777" w:rsidR="00F43B58" w:rsidRDefault="00F43B58" w:rsidP="00F43B58">
      <w:pPr>
        <w:pStyle w:val="PL"/>
      </w:pPr>
      <w:r>
        <w:t xml:space="preserve">        content:</w:t>
      </w:r>
    </w:p>
    <w:p w14:paraId="60524D4A" w14:textId="77777777" w:rsidR="00F43B58" w:rsidRDefault="00F43B58" w:rsidP="00F43B58">
      <w:pPr>
        <w:pStyle w:val="PL"/>
      </w:pPr>
      <w:r>
        <w:t xml:space="preserve">          application/json:</w:t>
      </w:r>
    </w:p>
    <w:p w14:paraId="506C08E4" w14:textId="77777777" w:rsidR="00F43B58" w:rsidRDefault="00F43B58" w:rsidP="00F43B58">
      <w:pPr>
        <w:pStyle w:val="PL"/>
      </w:pPr>
      <w:r>
        <w:t xml:space="preserve">            schema:</w:t>
      </w:r>
    </w:p>
    <w:p w14:paraId="5B9DFA14" w14:textId="77777777" w:rsidR="00F43B58" w:rsidRDefault="00F43B58" w:rsidP="00F43B58">
      <w:pPr>
        <w:pStyle w:val="PL"/>
      </w:pPr>
      <w:r>
        <w:t xml:space="preserve">              $ref: '#/components/schemas/NsmfEventExposure'</w:t>
      </w:r>
    </w:p>
    <w:p w14:paraId="568FB6A4" w14:textId="77777777" w:rsidR="00F43B58" w:rsidRDefault="00F43B58" w:rsidP="00F43B58">
      <w:pPr>
        <w:pStyle w:val="PL"/>
      </w:pPr>
      <w:r>
        <w:t xml:space="preserve">      responses:</w:t>
      </w:r>
    </w:p>
    <w:p w14:paraId="625EA890" w14:textId="77777777" w:rsidR="00F43B58" w:rsidRDefault="00F43B58" w:rsidP="00F43B58">
      <w:pPr>
        <w:pStyle w:val="PL"/>
      </w:pPr>
      <w:r>
        <w:t xml:space="preserve">        '201':</w:t>
      </w:r>
    </w:p>
    <w:p w14:paraId="6475873C" w14:textId="77777777" w:rsidR="00F43B58" w:rsidRDefault="00F43B58" w:rsidP="00F43B58">
      <w:pPr>
        <w:pStyle w:val="PL"/>
      </w:pPr>
      <w:r>
        <w:t xml:space="preserve">          description: Created.</w:t>
      </w:r>
    </w:p>
    <w:p w14:paraId="0BD1EA5B" w14:textId="77777777" w:rsidR="00F43B58" w:rsidRDefault="00F43B58" w:rsidP="00F43B58">
      <w:pPr>
        <w:pStyle w:val="PL"/>
      </w:pPr>
      <w:r>
        <w:t xml:space="preserve">          headers:</w:t>
      </w:r>
    </w:p>
    <w:p w14:paraId="0F186B92" w14:textId="77777777" w:rsidR="00F43B58" w:rsidRDefault="00F43B58" w:rsidP="00F43B58">
      <w:pPr>
        <w:pStyle w:val="PL"/>
      </w:pPr>
      <w:r>
        <w:t xml:space="preserve">            Location:</w:t>
      </w:r>
    </w:p>
    <w:p w14:paraId="36E37098" w14:textId="77777777" w:rsidR="00F43B58" w:rsidRDefault="00F43B58" w:rsidP="00F43B58">
      <w:pPr>
        <w:pStyle w:val="PL"/>
      </w:pPr>
      <w:r>
        <w:t xml:space="preserve">              description: &gt;</w:t>
      </w:r>
    </w:p>
    <w:p w14:paraId="4E6345AB" w14:textId="77777777" w:rsidR="00F43B58" w:rsidRDefault="00F43B58" w:rsidP="00F43B58">
      <w:pPr>
        <w:pStyle w:val="PL"/>
      </w:pPr>
      <w:r>
        <w:t xml:space="preserve">                Contains the URI of the newly created resource, according to the structure</w:t>
      </w:r>
    </w:p>
    <w:p w14:paraId="517491C7" w14:textId="77777777" w:rsidR="00F43B58" w:rsidRDefault="00F43B58" w:rsidP="00F43B58">
      <w:pPr>
        <w:pStyle w:val="PL"/>
      </w:pPr>
      <w:r>
        <w:lastRenderedPageBreak/>
        <w:t xml:space="preserve">                {apiRoot}/nsmf-event-exposure/v1/subscriptions/{subId}</w:t>
      </w:r>
    </w:p>
    <w:p w14:paraId="00096546" w14:textId="77777777" w:rsidR="00F43B58" w:rsidRDefault="00F43B58" w:rsidP="00F43B58">
      <w:pPr>
        <w:pStyle w:val="PL"/>
      </w:pPr>
      <w:r>
        <w:t xml:space="preserve">              required: true</w:t>
      </w:r>
    </w:p>
    <w:p w14:paraId="037EEA14" w14:textId="77777777" w:rsidR="00F43B58" w:rsidRDefault="00F43B58" w:rsidP="00F43B58">
      <w:pPr>
        <w:pStyle w:val="PL"/>
      </w:pPr>
      <w:r>
        <w:t xml:space="preserve">              schema:</w:t>
      </w:r>
    </w:p>
    <w:p w14:paraId="36E6A4DC" w14:textId="77777777" w:rsidR="00F43B58" w:rsidRDefault="00F43B58" w:rsidP="00F43B58">
      <w:pPr>
        <w:pStyle w:val="PL"/>
      </w:pPr>
      <w:r>
        <w:t xml:space="preserve">                type: string</w:t>
      </w:r>
    </w:p>
    <w:p w14:paraId="494F57C5" w14:textId="77777777" w:rsidR="00F43B58" w:rsidRDefault="00F43B58" w:rsidP="00F43B58">
      <w:pPr>
        <w:pStyle w:val="PL"/>
      </w:pPr>
      <w:r>
        <w:t xml:space="preserve">          content:</w:t>
      </w:r>
    </w:p>
    <w:p w14:paraId="03E6EBA6" w14:textId="77777777" w:rsidR="00F43B58" w:rsidRDefault="00F43B58" w:rsidP="00F43B58">
      <w:pPr>
        <w:pStyle w:val="PL"/>
      </w:pPr>
      <w:r>
        <w:t xml:space="preserve">            application/json:</w:t>
      </w:r>
    </w:p>
    <w:p w14:paraId="4CEAF2EE" w14:textId="77777777" w:rsidR="00F43B58" w:rsidRDefault="00F43B58" w:rsidP="00F43B58">
      <w:pPr>
        <w:pStyle w:val="PL"/>
      </w:pPr>
      <w:r>
        <w:t xml:space="preserve">              schema:</w:t>
      </w:r>
    </w:p>
    <w:p w14:paraId="6C767411" w14:textId="77777777" w:rsidR="00F43B58" w:rsidRDefault="00F43B58" w:rsidP="00F43B58">
      <w:pPr>
        <w:pStyle w:val="PL"/>
      </w:pPr>
      <w:r>
        <w:t xml:space="preserve">                $ref: '#/components/schemas/NsmfEventExposure'</w:t>
      </w:r>
    </w:p>
    <w:p w14:paraId="174FA7B0" w14:textId="77777777" w:rsidR="00F43B58" w:rsidRDefault="00F43B58" w:rsidP="00F43B58">
      <w:pPr>
        <w:pStyle w:val="PL"/>
      </w:pPr>
      <w:r>
        <w:t xml:space="preserve">        '400':</w:t>
      </w:r>
    </w:p>
    <w:p w14:paraId="65E0D9FC" w14:textId="77777777" w:rsidR="00F43B58" w:rsidRDefault="00F43B58" w:rsidP="00F43B58">
      <w:pPr>
        <w:pStyle w:val="PL"/>
      </w:pPr>
      <w:r>
        <w:t xml:space="preserve">          $ref: 'TS29571_CommonData.yaml#/components/responses/400'</w:t>
      </w:r>
    </w:p>
    <w:p w14:paraId="7E178A96" w14:textId="77777777" w:rsidR="00F43B58" w:rsidRDefault="00F43B58" w:rsidP="00F43B58">
      <w:pPr>
        <w:pStyle w:val="PL"/>
      </w:pPr>
      <w:r>
        <w:t xml:space="preserve">        '401':</w:t>
      </w:r>
    </w:p>
    <w:p w14:paraId="682C87DD" w14:textId="77777777" w:rsidR="00F43B58" w:rsidRDefault="00F43B58" w:rsidP="00F43B58">
      <w:pPr>
        <w:pStyle w:val="PL"/>
      </w:pPr>
      <w:r>
        <w:t xml:space="preserve">          $ref: 'TS29571_CommonData.yaml#/components/responses/401'</w:t>
      </w:r>
    </w:p>
    <w:p w14:paraId="0F650E5E" w14:textId="77777777" w:rsidR="00F43B58" w:rsidRDefault="00F43B58" w:rsidP="00F43B58">
      <w:pPr>
        <w:pStyle w:val="PL"/>
      </w:pPr>
      <w:r>
        <w:t xml:space="preserve">        '403':</w:t>
      </w:r>
    </w:p>
    <w:p w14:paraId="32E4E0E6" w14:textId="77777777" w:rsidR="00F43B58" w:rsidRDefault="00F43B58" w:rsidP="00F43B58">
      <w:pPr>
        <w:pStyle w:val="PL"/>
      </w:pPr>
      <w:r>
        <w:t xml:space="preserve">          $ref: 'TS29571_CommonData.yaml#/components/responses/403'</w:t>
      </w:r>
    </w:p>
    <w:p w14:paraId="1194AC9A" w14:textId="77777777" w:rsidR="00F43B58" w:rsidRDefault="00F43B58" w:rsidP="00F43B58">
      <w:pPr>
        <w:pStyle w:val="PL"/>
      </w:pPr>
      <w:r>
        <w:t xml:space="preserve">        '404':</w:t>
      </w:r>
    </w:p>
    <w:p w14:paraId="0FAE49A5" w14:textId="77777777" w:rsidR="00F43B58" w:rsidRDefault="00F43B58" w:rsidP="00F43B58">
      <w:pPr>
        <w:pStyle w:val="PL"/>
      </w:pPr>
      <w:r>
        <w:t xml:space="preserve">          $ref: 'TS29571_CommonData.yaml#/components/responses/404'</w:t>
      </w:r>
    </w:p>
    <w:p w14:paraId="2C4BED2C" w14:textId="77777777" w:rsidR="00F43B58" w:rsidRDefault="00F43B58" w:rsidP="00F43B58">
      <w:pPr>
        <w:pStyle w:val="PL"/>
      </w:pPr>
      <w:r>
        <w:t xml:space="preserve">        '411':</w:t>
      </w:r>
    </w:p>
    <w:p w14:paraId="77D68D98" w14:textId="77777777" w:rsidR="00F43B58" w:rsidRDefault="00F43B58" w:rsidP="00F43B58">
      <w:pPr>
        <w:pStyle w:val="PL"/>
      </w:pPr>
      <w:r>
        <w:t xml:space="preserve">          $ref: 'TS29571_CommonData.yaml#/components/responses/411'</w:t>
      </w:r>
    </w:p>
    <w:p w14:paraId="7D02ED89" w14:textId="77777777" w:rsidR="00F43B58" w:rsidRDefault="00F43B58" w:rsidP="00F43B58">
      <w:pPr>
        <w:pStyle w:val="PL"/>
      </w:pPr>
      <w:r>
        <w:t xml:space="preserve">        '413':</w:t>
      </w:r>
    </w:p>
    <w:p w14:paraId="745FA192" w14:textId="77777777" w:rsidR="00F43B58" w:rsidRDefault="00F43B58" w:rsidP="00F43B58">
      <w:pPr>
        <w:pStyle w:val="PL"/>
      </w:pPr>
      <w:r>
        <w:t xml:space="preserve">          $ref: 'TS29571_CommonData.yaml#/components/responses/413'</w:t>
      </w:r>
    </w:p>
    <w:p w14:paraId="13C6412C" w14:textId="77777777" w:rsidR="00F43B58" w:rsidRDefault="00F43B58" w:rsidP="00F43B58">
      <w:pPr>
        <w:pStyle w:val="PL"/>
      </w:pPr>
      <w:r>
        <w:t xml:space="preserve">        '415':</w:t>
      </w:r>
    </w:p>
    <w:p w14:paraId="37BEF473" w14:textId="77777777" w:rsidR="00F43B58" w:rsidRDefault="00F43B58" w:rsidP="00F43B58">
      <w:pPr>
        <w:pStyle w:val="PL"/>
      </w:pPr>
      <w:r>
        <w:t xml:space="preserve">          $ref: 'TS29571_CommonData.yaml#/components/responses/415'</w:t>
      </w:r>
    </w:p>
    <w:p w14:paraId="33B4B3D9" w14:textId="77777777" w:rsidR="00F43B58" w:rsidRDefault="00F43B58" w:rsidP="00F43B58">
      <w:pPr>
        <w:pStyle w:val="PL"/>
      </w:pPr>
      <w:r>
        <w:t xml:space="preserve">        '429':</w:t>
      </w:r>
    </w:p>
    <w:p w14:paraId="36645E07" w14:textId="77777777" w:rsidR="00F43B58" w:rsidRDefault="00F43B58" w:rsidP="00F43B58">
      <w:pPr>
        <w:pStyle w:val="PL"/>
      </w:pPr>
      <w:r>
        <w:t xml:space="preserve">          $ref: 'TS29571_CommonData.yaml#/components/responses/429'</w:t>
      </w:r>
    </w:p>
    <w:p w14:paraId="43781659" w14:textId="77777777" w:rsidR="00F43B58" w:rsidRDefault="00F43B58" w:rsidP="00F43B58">
      <w:pPr>
        <w:pStyle w:val="PL"/>
      </w:pPr>
      <w:r>
        <w:t xml:space="preserve">        '500':</w:t>
      </w:r>
    </w:p>
    <w:p w14:paraId="70FE2C12" w14:textId="77777777" w:rsidR="00F43B58" w:rsidRDefault="00F43B58" w:rsidP="00F43B58">
      <w:pPr>
        <w:pStyle w:val="PL"/>
      </w:pPr>
      <w:r>
        <w:t xml:space="preserve">          $ref: 'TS29571_CommonData.yaml#/components/responses/500'</w:t>
      </w:r>
    </w:p>
    <w:p w14:paraId="61EDA347" w14:textId="77777777" w:rsidR="00F43B58" w:rsidRDefault="00F43B58" w:rsidP="00F43B58">
      <w:pPr>
        <w:pStyle w:val="PL"/>
      </w:pPr>
      <w:r>
        <w:t xml:space="preserve">        '502':</w:t>
      </w:r>
    </w:p>
    <w:p w14:paraId="749DB4A1" w14:textId="77777777" w:rsidR="00F43B58" w:rsidRDefault="00F43B58" w:rsidP="00F43B58">
      <w:pPr>
        <w:pStyle w:val="PL"/>
      </w:pPr>
      <w:r>
        <w:t xml:space="preserve">          $ref: 'TS29571_CommonData.yaml#/components/responses/502'</w:t>
      </w:r>
    </w:p>
    <w:p w14:paraId="61277C86" w14:textId="77777777" w:rsidR="00F43B58" w:rsidRDefault="00F43B58" w:rsidP="00F43B58">
      <w:pPr>
        <w:pStyle w:val="PL"/>
      </w:pPr>
      <w:r>
        <w:t xml:space="preserve">        '503':</w:t>
      </w:r>
    </w:p>
    <w:p w14:paraId="42E0FA38" w14:textId="77777777" w:rsidR="00F43B58" w:rsidRDefault="00F43B58" w:rsidP="00F43B58">
      <w:pPr>
        <w:pStyle w:val="PL"/>
      </w:pPr>
      <w:r>
        <w:t xml:space="preserve">          $ref: 'TS29571_CommonData.yaml#/components/responses/503'</w:t>
      </w:r>
    </w:p>
    <w:p w14:paraId="4BEC1281" w14:textId="77777777" w:rsidR="00F43B58" w:rsidRDefault="00F43B58" w:rsidP="00F43B58">
      <w:pPr>
        <w:pStyle w:val="PL"/>
      </w:pPr>
      <w:r>
        <w:t xml:space="preserve">        default:</w:t>
      </w:r>
    </w:p>
    <w:p w14:paraId="3A8EC8BD" w14:textId="77777777" w:rsidR="00F43B58" w:rsidRDefault="00F43B58" w:rsidP="00F43B58">
      <w:pPr>
        <w:pStyle w:val="PL"/>
      </w:pPr>
      <w:r>
        <w:t xml:space="preserve">          $ref: 'TS29571_CommonData.yaml#/components/responses/default'</w:t>
      </w:r>
    </w:p>
    <w:p w14:paraId="12B7C764" w14:textId="77777777" w:rsidR="00F43B58" w:rsidRDefault="00F43B58" w:rsidP="00F43B58">
      <w:pPr>
        <w:pStyle w:val="PL"/>
      </w:pPr>
      <w:r>
        <w:t xml:space="preserve">      callbacks:</w:t>
      </w:r>
    </w:p>
    <w:p w14:paraId="2F68FACE" w14:textId="77777777" w:rsidR="00F43B58" w:rsidRDefault="00F43B58" w:rsidP="00F43B58">
      <w:pPr>
        <w:pStyle w:val="PL"/>
      </w:pPr>
      <w:r>
        <w:t xml:space="preserve">        myNotification:</w:t>
      </w:r>
    </w:p>
    <w:p w14:paraId="696A8281" w14:textId="77777777" w:rsidR="00F43B58" w:rsidRDefault="00F43B58" w:rsidP="00F43B58">
      <w:pPr>
        <w:pStyle w:val="PL"/>
      </w:pPr>
      <w:r>
        <w:t xml:space="preserve">          '{$request.body#/notifUri}': </w:t>
      </w:r>
    </w:p>
    <w:p w14:paraId="361D8E9E" w14:textId="77777777" w:rsidR="00F43B58" w:rsidRDefault="00F43B58" w:rsidP="00F43B58">
      <w:pPr>
        <w:pStyle w:val="PL"/>
      </w:pPr>
      <w:r>
        <w:t xml:space="preserve">            post:</w:t>
      </w:r>
    </w:p>
    <w:p w14:paraId="26F511A0" w14:textId="77777777" w:rsidR="00F43B58" w:rsidRDefault="00F43B58" w:rsidP="00F43B58">
      <w:pPr>
        <w:pStyle w:val="PL"/>
      </w:pPr>
      <w:r>
        <w:t xml:space="preserve">              requestBody:</w:t>
      </w:r>
    </w:p>
    <w:p w14:paraId="22B1F2E1" w14:textId="77777777" w:rsidR="00F43B58" w:rsidRDefault="00F43B58" w:rsidP="00F43B58">
      <w:pPr>
        <w:pStyle w:val="PL"/>
      </w:pPr>
      <w:r>
        <w:t xml:space="preserve">                required: true</w:t>
      </w:r>
    </w:p>
    <w:p w14:paraId="1FBF6DB8" w14:textId="77777777" w:rsidR="00F43B58" w:rsidRDefault="00F43B58" w:rsidP="00F43B58">
      <w:pPr>
        <w:pStyle w:val="PL"/>
      </w:pPr>
      <w:r>
        <w:t xml:space="preserve">                content:</w:t>
      </w:r>
    </w:p>
    <w:p w14:paraId="0DE0E65E" w14:textId="77777777" w:rsidR="00F43B58" w:rsidRDefault="00F43B58" w:rsidP="00F43B58">
      <w:pPr>
        <w:pStyle w:val="PL"/>
      </w:pPr>
      <w:r>
        <w:t xml:space="preserve">                  application/json:</w:t>
      </w:r>
    </w:p>
    <w:p w14:paraId="07F2524F" w14:textId="77777777" w:rsidR="00F43B58" w:rsidRDefault="00F43B58" w:rsidP="00F43B58">
      <w:pPr>
        <w:pStyle w:val="PL"/>
      </w:pPr>
      <w:r>
        <w:t xml:space="preserve">                    schema:</w:t>
      </w:r>
    </w:p>
    <w:p w14:paraId="764C4FFA" w14:textId="77777777" w:rsidR="00F43B58" w:rsidRDefault="00F43B58" w:rsidP="00F43B58">
      <w:pPr>
        <w:pStyle w:val="PL"/>
      </w:pPr>
      <w:r>
        <w:t xml:space="preserve">                      $ref: '#/components/schemas/NsmfEventExposureNotification'</w:t>
      </w:r>
    </w:p>
    <w:p w14:paraId="68A51B42" w14:textId="77777777" w:rsidR="00F43B58" w:rsidRDefault="00F43B58" w:rsidP="00F43B58">
      <w:pPr>
        <w:pStyle w:val="PL"/>
      </w:pPr>
      <w:r>
        <w:t xml:space="preserve">              responses:</w:t>
      </w:r>
    </w:p>
    <w:p w14:paraId="2113B37B" w14:textId="77777777" w:rsidR="00F43B58" w:rsidRDefault="00F43B58" w:rsidP="00F43B58">
      <w:pPr>
        <w:pStyle w:val="PL"/>
      </w:pPr>
      <w:r>
        <w:t xml:space="preserve">                '204':</w:t>
      </w:r>
    </w:p>
    <w:p w14:paraId="0BD93CDE" w14:textId="77777777" w:rsidR="00F43B58" w:rsidRDefault="00F43B58" w:rsidP="00F43B58">
      <w:pPr>
        <w:pStyle w:val="PL"/>
      </w:pPr>
      <w:r>
        <w:t xml:space="preserve">                  description: No Content, Notification was </w:t>
      </w:r>
      <w:r>
        <w:rPr>
          <w:lang w:val="en-US"/>
        </w:rPr>
        <w:t>successful.</w:t>
      </w:r>
    </w:p>
    <w:p w14:paraId="2800D98E" w14:textId="77777777" w:rsidR="00F43B58" w:rsidRDefault="00F43B58" w:rsidP="00F43B58">
      <w:pPr>
        <w:pStyle w:val="PL"/>
      </w:pPr>
      <w:r>
        <w:t xml:space="preserve">                '307':</w:t>
      </w:r>
    </w:p>
    <w:p w14:paraId="43A6EC4F" w14:textId="77777777" w:rsidR="00F43B58" w:rsidRDefault="00F43B58" w:rsidP="00F43B58">
      <w:pPr>
        <w:pStyle w:val="PL"/>
      </w:pPr>
      <w:r>
        <w:rPr>
          <w:lang w:val="en-US"/>
        </w:rPr>
        <w:t xml:space="preserve">                  $ref: </w:t>
      </w:r>
      <w:r>
        <w:t>'TS29571_CommonData.yaml#/components/responses/307'</w:t>
      </w:r>
    </w:p>
    <w:p w14:paraId="75C476BA" w14:textId="77777777" w:rsidR="00F43B58" w:rsidRDefault="00F43B58" w:rsidP="00F43B58">
      <w:pPr>
        <w:pStyle w:val="PL"/>
      </w:pPr>
      <w:r>
        <w:t xml:space="preserve">                '308':</w:t>
      </w:r>
    </w:p>
    <w:p w14:paraId="0D0BAA38" w14:textId="77777777" w:rsidR="00F43B58" w:rsidRDefault="00F43B58" w:rsidP="00F43B58">
      <w:pPr>
        <w:pStyle w:val="PL"/>
      </w:pPr>
      <w:r>
        <w:rPr>
          <w:lang w:val="en-US"/>
        </w:rPr>
        <w:t xml:space="preserve">                  $ref: </w:t>
      </w:r>
      <w:r>
        <w:t>'TS29571_CommonData.yaml#/components/responses/308'</w:t>
      </w:r>
    </w:p>
    <w:p w14:paraId="138DE882" w14:textId="77777777" w:rsidR="00F43B58" w:rsidRDefault="00F43B58" w:rsidP="00F43B58">
      <w:pPr>
        <w:pStyle w:val="PL"/>
      </w:pPr>
      <w:r>
        <w:t xml:space="preserve">                '400':</w:t>
      </w:r>
    </w:p>
    <w:p w14:paraId="461D859D" w14:textId="77777777" w:rsidR="00F43B58" w:rsidRDefault="00F43B58" w:rsidP="00F43B58">
      <w:pPr>
        <w:pStyle w:val="PL"/>
      </w:pPr>
      <w:r>
        <w:t xml:space="preserve">                  $ref: 'TS29571_CommonData.yaml#/components/responses/400'</w:t>
      </w:r>
    </w:p>
    <w:p w14:paraId="759BAF53" w14:textId="77777777" w:rsidR="00F43B58" w:rsidRDefault="00F43B58" w:rsidP="00F43B58">
      <w:pPr>
        <w:pStyle w:val="PL"/>
      </w:pPr>
      <w:r>
        <w:t xml:space="preserve">                '401':</w:t>
      </w:r>
    </w:p>
    <w:p w14:paraId="70A1F471" w14:textId="77777777" w:rsidR="00F43B58" w:rsidRDefault="00F43B58" w:rsidP="00F43B58">
      <w:pPr>
        <w:pStyle w:val="PL"/>
      </w:pPr>
      <w:r>
        <w:t xml:space="preserve">                  $ref: 'TS29571_CommonData.yaml#/components/responses/401'</w:t>
      </w:r>
    </w:p>
    <w:p w14:paraId="102B8578" w14:textId="77777777" w:rsidR="00F43B58" w:rsidRDefault="00F43B58" w:rsidP="00F43B58">
      <w:pPr>
        <w:pStyle w:val="PL"/>
      </w:pPr>
      <w:r>
        <w:t xml:space="preserve">                '403':</w:t>
      </w:r>
    </w:p>
    <w:p w14:paraId="70AC0E27" w14:textId="77777777" w:rsidR="00F43B58" w:rsidRDefault="00F43B58" w:rsidP="00F43B58">
      <w:pPr>
        <w:pStyle w:val="PL"/>
      </w:pPr>
      <w:r>
        <w:t xml:space="preserve">                  $ref: 'TS29571_CommonData.yaml#/components/responses/403'</w:t>
      </w:r>
    </w:p>
    <w:p w14:paraId="13A7EBE7" w14:textId="77777777" w:rsidR="00F43B58" w:rsidRDefault="00F43B58" w:rsidP="00F43B58">
      <w:pPr>
        <w:pStyle w:val="PL"/>
      </w:pPr>
      <w:r>
        <w:t xml:space="preserve">                '404':</w:t>
      </w:r>
    </w:p>
    <w:p w14:paraId="2C11A89A" w14:textId="77777777" w:rsidR="00F43B58" w:rsidRDefault="00F43B58" w:rsidP="00F43B58">
      <w:pPr>
        <w:pStyle w:val="PL"/>
      </w:pPr>
      <w:r>
        <w:t xml:space="preserve">                  $ref: 'TS29571_CommonData.yaml#/components/responses/404'</w:t>
      </w:r>
    </w:p>
    <w:p w14:paraId="3C7DF1D0" w14:textId="77777777" w:rsidR="00F43B58" w:rsidRDefault="00F43B58" w:rsidP="00F43B58">
      <w:pPr>
        <w:pStyle w:val="PL"/>
      </w:pPr>
      <w:r>
        <w:t xml:space="preserve">                '411':</w:t>
      </w:r>
    </w:p>
    <w:p w14:paraId="46B2988C" w14:textId="77777777" w:rsidR="00F43B58" w:rsidRDefault="00F43B58" w:rsidP="00F43B58">
      <w:pPr>
        <w:pStyle w:val="PL"/>
      </w:pPr>
      <w:r>
        <w:t xml:space="preserve">                  $ref: 'TS29571_CommonData.yaml#/components/responses/411'</w:t>
      </w:r>
    </w:p>
    <w:p w14:paraId="4C93007C" w14:textId="77777777" w:rsidR="00F43B58" w:rsidRDefault="00F43B58" w:rsidP="00F43B58">
      <w:pPr>
        <w:pStyle w:val="PL"/>
      </w:pPr>
      <w:r>
        <w:t xml:space="preserve">                '413':</w:t>
      </w:r>
    </w:p>
    <w:p w14:paraId="3E8675C8" w14:textId="77777777" w:rsidR="00F43B58" w:rsidRDefault="00F43B58" w:rsidP="00F43B58">
      <w:pPr>
        <w:pStyle w:val="PL"/>
      </w:pPr>
      <w:r>
        <w:t xml:space="preserve">                  $ref: 'TS29571_CommonData.yaml#/components/responses/413'</w:t>
      </w:r>
    </w:p>
    <w:p w14:paraId="4761403D" w14:textId="77777777" w:rsidR="00F43B58" w:rsidRDefault="00F43B58" w:rsidP="00F43B58">
      <w:pPr>
        <w:pStyle w:val="PL"/>
      </w:pPr>
      <w:r>
        <w:t xml:space="preserve">                '415':</w:t>
      </w:r>
    </w:p>
    <w:p w14:paraId="78EA420B" w14:textId="77777777" w:rsidR="00F43B58" w:rsidRDefault="00F43B58" w:rsidP="00F43B58">
      <w:pPr>
        <w:pStyle w:val="PL"/>
      </w:pPr>
      <w:r>
        <w:t xml:space="preserve">                  $ref: 'TS29571_CommonData.yaml#/components/responses/415'</w:t>
      </w:r>
    </w:p>
    <w:p w14:paraId="4DF490B0" w14:textId="77777777" w:rsidR="00F43B58" w:rsidRDefault="00F43B58" w:rsidP="00F43B58">
      <w:pPr>
        <w:pStyle w:val="PL"/>
      </w:pPr>
      <w:r>
        <w:t xml:space="preserve">                '429':</w:t>
      </w:r>
    </w:p>
    <w:p w14:paraId="3A5F90F8" w14:textId="77777777" w:rsidR="00F43B58" w:rsidRDefault="00F43B58" w:rsidP="00F43B58">
      <w:pPr>
        <w:pStyle w:val="PL"/>
      </w:pPr>
      <w:r>
        <w:t xml:space="preserve">                  $ref: 'TS29571_CommonData.yaml#/components/responses/429'</w:t>
      </w:r>
    </w:p>
    <w:p w14:paraId="7F495C8C" w14:textId="77777777" w:rsidR="00F43B58" w:rsidRDefault="00F43B58" w:rsidP="00F43B58">
      <w:pPr>
        <w:pStyle w:val="PL"/>
      </w:pPr>
      <w:r>
        <w:t xml:space="preserve">                '500':</w:t>
      </w:r>
    </w:p>
    <w:p w14:paraId="3C705AA0" w14:textId="77777777" w:rsidR="00F43B58" w:rsidRDefault="00F43B58" w:rsidP="00F43B58">
      <w:pPr>
        <w:pStyle w:val="PL"/>
      </w:pPr>
      <w:r>
        <w:t xml:space="preserve">                  $ref: 'TS29571_CommonData.yaml#/components/responses/500'</w:t>
      </w:r>
    </w:p>
    <w:p w14:paraId="3D517807" w14:textId="77777777" w:rsidR="00F43B58" w:rsidRDefault="00F43B58" w:rsidP="00F43B58">
      <w:pPr>
        <w:pStyle w:val="PL"/>
      </w:pPr>
      <w:r>
        <w:t xml:space="preserve">                '502':</w:t>
      </w:r>
    </w:p>
    <w:p w14:paraId="79767E74" w14:textId="77777777" w:rsidR="00F43B58" w:rsidRDefault="00F43B58" w:rsidP="00F43B58">
      <w:pPr>
        <w:pStyle w:val="PL"/>
      </w:pPr>
      <w:r>
        <w:t xml:space="preserve">                  $ref: 'TS29571_CommonData.yaml#/components/responses/502'</w:t>
      </w:r>
    </w:p>
    <w:p w14:paraId="51DE2725" w14:textId="77777777" w:rsidR="00F43B58" w:rsidRDefault="00F43B58" w:rsidP="00F43B58">
      <w:pPr>
        <w:pStyle w:val="PL"/>
      </w:pPr>
      <w:r>
        <w:t xml:space="preserve">                '503':</w:t>
      </w:r>
    </w:p>
    <w:p w14:paraId="52908BC9" w14:textId="77777777" w:rsidR="00F43B58" w:rsidRDefault="00F43B58" w:rsidP="00F43B58">
      <w:pPr>
        <w:pStyle w:val="PL"/>
      </w:pPr>
      <w:r>
        <w:t xml:space="preserve">                  $ref: 'TS29571_CommonData.yaml#/components/responses/503'</w:t>
      </w:r>
    </w:p>
    <w:p w14:paraId="0E4F7397" w14:textId="77777777" w:rsidR="00F43B58" w:rsidRDefault="00F43B58" w:rsidP="00F43B58">
      <w:pPr>
        <w:pStyle w:val="PL"/>
      </w:pPr>
      <w:r>
        <w:t xml:space="preserve">                default:</w:t>
      </w:r>
    </w:p>
    <w:p w14:paraId="19122BF8" w14:textId="77777777" w:rsidR="00F43B58" w:rsidRDefault="00F43B58" w:rsidP="00F43B58">
      <w:pPr>
        <w:pStyle w:val="PL"/>
      </w:pPr>
      <w:r>
        <w:t xml:space="preserve">                  $ref: 'TS29571_CommonData.yaml#/components/responses/default'</w:t>
      </w:r>
    </w:p>
    <w:p w14:paraId="692D80D7" w14:textId="77777777" w:rsidR="00F43B58" w:rsidRDefault="00F43B58" w:rsidP="00F43B58">
      <w:pPr>
        <w:pStyle w:val="PL"/>
      </w:pPr>
      <w:r>
        <w:t xml:space="preserve">              callbacks:</w:t>
      </w:r>
    </w:p>
    <w:p w14:paraId="11B49758" w14:textId="77777777" w:rsidR="00F43B58" w:rsidRDefault="00F43B58" w:rsidP="00F43B58">
      <w:pPr>
        <w:pStyle w:val="PL"/>
      </w:pPr>
      <w:r>
        <w:t xml:space="preserve">                afAcknowledgement:</w:t>
      </w:r>
    </w:p>
    <w:p w14:paraId="581EB946" w14:textId="77777777" w:rsidR="00F43B58" w:rsidRDefault="00F43B58" w:rsidP="00F43B58">
      <w:pPr>
        <w:pStyle w:val="PL"/>
        <w:rPr>
          <w:lang w:val="fr-FR"/>
        </w:rPr>
      </w:pPr>
      <w:r>
        <w:t xml:space="preserve">                  </w:t>
      </w:r>
      <w:r>
        <w:rPr>
          <w:lang w:val="fr-FR"/>
        </w:rPr>
        <w:t>'{$request.body#/</w:t>
      </w:r>
      <w:r>
        <w:t>ackUri</w:t>
      </w:r>
      <w:r>
        <w:rPr>
          <w:lang w:val="fr-FR"/>
        </w:rPr>
        <w:t>}':</w:t>
      </w:r>
    </w:p>
    <w:p w14:paraId="2DB69603" w14:textId="77777777" w:rsidR="00F43B58" w:rsidRDefault="00F43B58" w:rsidP="00F43B58">
      <w:pPr>
        <w:pStyle w:val="PL"/>
      </w:pPr>
      <w:r>
        <w:t xml:space="preserve">                    post:</w:t>
      </w:r>
    </w:p>
    <w:p w14:paraId="50A5B3ED" w14:textId="77777777" w:rsidR="00F43B58" w:rsidRDefault="00F43B58" w:rsidP="00F43B58">
      <w:pPr>
        <w:pStyle w:val="PL"/>
      </w:pPr>
      <w:r>
        <w:t xml:space="preserve">                      requestBody:  # contents of the callback message</w:t>
      </w:r>
    </w:p>
    <w:p w14:paraId="7FF465D5" w14:textId="77777777" w:rsidR="00F43B58" w:rsidRDefault="00F43B58" w:rsidP="00F43B58">
      <w:pPr>
        <w:pStyle w:val="PL"/>
        <w:rPr>
          <w:lang w:val="fr-FR"/>
        </w:rPr>
      </w:pPr>
      <w:r>
        <w:lastRenderedPageBreak/>
        <w:t xml:space="preserve">                        required: true</w:t>
      </w:r>
    </w:p>
    <w:p w14:paraId="5DF39B4E" w14:textId="77777777" w:rsidR="00F43B58" w:rsidRDefault="00F43B58" w:rsidP="00F43B58">
      <w:pPr>
        <w:pStyle w:val="PL"/>
      </w:pPr>
      <w:r>
        <w:t xml:space="preserve">                        content:</w:t>
      </w:r>
    </w:p>
    <w:p w14:paraId="6599F426" w14:textId="77777777" w:rsidR="00F43B58" w:rsidRDefault="00F43B58" w:rsidP="00F43B58">
      <w:pPr>
        <w:pStyle w:val="PL"/>
      </w:pPr>
      <w:r>
        <w:t xml:space="preserve">                          application/json:</w:t>
      </w:r>
    </w:p>
    <w:p w14:paraId="5E383676" w14:textId="77777777" w:rsidR="00F43B58" w:rsidRDefault="00F43B58" w:rsidP="00F43B58">
      <w:pPr>
        <w:pStyle w:val="PL"/>
      </w:pPr>
      <w:r>
        <w:t xml:space="preserve">                            schema:</w:t>
      </w:r>
    </w:p>
    <w:p w14:paraId="2D8E32D9" w14:textId="77777777" w:rsidR="00F43B58" w:rsidRDefault="00F43B58" w:rsidP="00F43B58">
      <w:pPr>
        <w:pStyle w:val="PL"/>
      </w:pPr>
      <w:r>
        <w:t xml:space="preserve">                              $ref: '#/components/schemas/AckOfNotify'</w:t>
      </w:r>
    </w:p>
    <w:p w14:paraId="43416A7A" w14:textId="77777777" w:rsidR="00F43B58" w:rsidRDefault="00F43B58" w:rsidP="00F43B58">
      <w:pPr>
        <w:pStyle w:val="PL"/>
      </w:pPr>
      <w:r>
        <w:t xml:space="preserve">                      responses:</w:t>
      </w:r>
    </w:p>
    <w:p w14:paraId="3F9E9446" w14:textId="77777777" w:rsidR="00F43B58" w:rsidRDefault="00F43B58" w:rsidP="00F43B58">
      <w:pPr>
        <w:pStyle w:val="PL"/>
      </w:pPr>
      <w:r>
        <w:t xml:space="preserve">                        '204':</w:t>
      </w:r>
    </w:p>
    <w:p w14:paraId="41AB25FC" w14:textId="77777777" w:rsidR="00F43B58" w:rsidRDefault="00F43B58" w:rsidP="00F43B58">
      <w:pPr>
        <w:pStyle w:val="PL"/>
      </w:pPr>
      <w:r>
        <w:t xml:space="preserve">                          description: No Content (successful acknowledgement)</w:t>
      </w:r>
    </w:p>
    <w:p w14:paraId="5DDD053E" w14:textId="77777777" w:rsidR="00F43B58" w:rsidRDefault="00F43B58" w:rsidP="00F43B58">
      <w:pPr>
        <w:pStyle w:val="PL"/>
      </w:pPr>
      <w:r>
        <w:t xml:space="preserve">                        '307':</w:t>
      </w:r>
    </w:p>
    <w:p w14:paraId="031F0D6B" w14:textId="77777777" w:rsidR="00F43B58" w:rsidRDefault="00F43B58" w:rsidP="00F43B58">
      <w:pPr>
        <w:pStyle w:val="PL"/>
      </w:pPr>
      <w:r>
        <w:rPr>
          <w:lang w:val="en-US"/>
        </w:rPr>
        <w:t xml:space="preserve">                          $ref: </w:t>
      </w:r>
      <w:r>
        <w:t>'TS29571_CommonData.yaml#/components/responses/307'</w:t>
      </w:r>
    </w:p>
    <w:p w14:paraId="595278F1" w14:textId="77777777" w:rsidR="00F43B58" w:rsidRDefault="00F43B58" w:rsidP="00F43B58">
      <w:pPr>
        <w:pStyle w:val="PL"/>
      </w:pPr>
      <w:r>
        <w:t xml:space="preserve">                        '308':</w:t>
      </w:r>
    </w:p>
    <w:p w14:paraId="4BF6A2CC" w14:textId="77777777" w:rsidR="00F43B58" w:rsidRDefault="00F43B58" w:rsidP="00F43B58">
      <w:pPr>
        <w:pStyle w:val="PL"/>
      </w:pPr>
      <w:r>
        <w:rPr>
          <w:lang w:val="en-US"/>
        </w:rPr>
        <w:t xml:space="preserve">                          $ref: </w:t>
      </w:r>
      <w:r>
        <w:t>'TS29571_CommonData.yaml#/components/responses/308'</w:t>
      </w:r>
    </w:p>
    <w:p w14:paraId="4FD05682" w14:textId="77777777" w:rsidR="00F43B58" w:rsidRDefault="00F43B58" w:rsidP="00F43B58">
      <w:pPr>
        <w:pStyle w:val="PL"/>
      </w:pPr>
      <w:r>
        <w:t xml:space="preserve">                        '400':</w:t>
      </w:r>
    </w:p>
    <w:p w14:paraId="0693905F" w14:textId="77777777" w:rsidR="00F43B58" w:rsidRDefault="00F43B58" w:rsidP="00F43B58">
      <w:pPr>
        <w:pStyle w:val="PL"/>
      </w:pPr>
      <w:r>
        <w:t xml:space="preserve">                          $ref: 'TS29571_CommonData.yaml#/components/responses/400'</w:t>
      </w:r>
    </w:p>
    <w:p w14:paraId="66164980" w14:textId="77777777" w:rsidR="00F43B58" w:rsidRDefault="00F43B58" w:rsidP="00F43B58">
      <w:pPr>
        <w:pStyle w:val="PL"/>
      </w:pPr>
      <w:r>
        <w:t xml:space="preserve">                        '401':</w:t>
      </w:r>
    </w:p>
    <w:p w14:paraId="000EAE29" w14:textId="77777777" w:rsidR="00F43B58" w:rsidRDefault="00F43B58" w:rsidP="00F43B58">
      <w:pPr>
        <w:pStyle w:val="PL"/>
      </w:pPr>
      <w:r>
        <w:t xml:space="preserve">                          $ref: 'TS29571_CommonData.yaml#/components/responses/401'</w:t>
      </w:r>
    </w:p>
    <w:p w14:paraId="4E3C1BA2" w14:textId="77777777" w:rsidR="00F43B58" w:rsidRDefault="00F43B58" w:rsidP="00F43B58">
      <w:pPr>
        <w:pStyle w:val="PL"/>
      </w:pPr>
      <w:r>
        <w:t xml:space="preserve">                        '403':</w:t>
      </w:r>
    </w:p>
    <w:p w14:paraId="72FCED4B" w14:textId="77777777" w:rsidR="00F43B58" w:rsidRDefault="00F43B58" w:rsidP="00F43B58">
      <w:pPr>
        <w:pStyle w:val="PL"/>
      </w:pPr>
      <w:r>
        <w:t xml:space="preserve">                          $ref: 'TS29571_CommonData.yaml#/components/responses/403'</w:t>
      </w:r>
    </w:p>
    <w:p w14:paraId="6C283CBF" w14:textId="77777777" w:rsidR="00F43B58" w:rsidRDefault="00F43B58" w:rsidP="00F43B58">
      <w:pPr>
        <w:pStyle w:val="PL"/>
      </w:pPr>
      <w:r>
        <w:t xml:space="preserve">                        '404':</w:t>
      </w:r>
    </w:p>
    <w:p w14:paraId="5EAF57CE" w14:textId="77777777" w:rsidR="00F43B58" w:rsidRDefault="00F43B58" w:rsidP="00F43B58">
      <w:pPr>
        <w:pStyle w:val="PL"/>
      </w:pPr>
      <w:r>
        <w:t xml:space="preserve">                          $ref: 'TS29571_CommonData.yaml#/components/responses/404'</w:t>
      </w:r>
    </w:p>
    <w:p w14:paraId="07C873BF" w14:textId="77777777" w:rsidR="00F43B58" w:rsidRDefault="00F43B58" w:rsidP="00F43B58">
      <w:pPr>
        <w:pStyle w:val="PL"/>
      </w:pPr>
      <w:r>
        <w:t xml:space="preserve">                        '411':</w:t>
      </w:r>
    </w:p>
    <w:p w14:paraId="300D2E2B" w14:textId="77777777" w:rsidR="00F43B58" w:rsidRDefault="00F43B58" w:rsidP="00F43B58">
      <w:pPr>
        <w:pStyle w:val="PL"/>
      </w:pPr>
      <w:r>
        <w:t xml:space="preserve">                          $ref: 'TS29571_CommonData.yaml#/components/responses/411'</w:t>
      </w:r>
    </w:p>
    <w:p w14:paraId="04B101EA" w14:textId="77777777" w:rsidR="00F43B58" w:rsidRDefault="00F43B58" w:rsidP="00F43B58">
      <w:pPr>
        <w:pStyle w:val="PL"/>
      </w:pPr>
      <w:r>
        <w:t xml:space="preserve">                        '413':</w:t>
      </w:r>
    </w:p>
    <w:p w14:paraId="15A31CC4" w14:textId="77777777" w:rsidR="00F43B58" w:rsidRDefault="00F43B58" w:rsidP="00F43B58">
      <w:pPr>
        <w:pStyle w:val="PL"/>
      </w:pPr>
      <w:r>
        <w:t xml:space="preserve">                          $ref: 'TS29571_CommonData.yaml#/components/responses/413'</w:t>
      </w:r>
    </w:p>
    <w:p w14:paraId="2D934BDE" w14:textId="77777777" w:rsidR="00F43B58" w:rsidRDefault="00F43B58" w:rsidP="00F43B58">
      <w:pPr>
        <w:pStyle w:val="PL"/>
      </w:pPr>
      <w:r>
        <w:t xml:space="preserve">                        '415':</w:t>
      </w:r>
    </w:p>
    <w:p w14:paraId="06D25420" w14:textId="77777777" w:rsidR="00F43B58" w:rsidRDefault="00F43B58" w:rsidP="00F43B58">
      <w:pPr>
        <w:pStyle w:val="PL"/>
      </w:pPr>
      <w:r>
        <w:t xml:space="preserve">                          $ref: 'TS29571_CommonData.yaml#/components/responses/415'</w:t>
      </w:r>
    </w:p>
    <w:p w14:paraId="4DF2063F" w14:textId="77777777" w:rsidR="00F43B58" w:rsidRDefault="00F43B58" w:rsidP="00F43B58">
      <w:pPr>
        <w:pStyle w:val="PL"/>
      </w:pPr>
      <w:r>
        <w:t xml:space="preserve">                        '429':</w:t>
      </w:r>
    </w:p>
    <w:p w14:paraId="58E688AF" w14:textId="77777777" w:rsidR="00F43B58" w:rsidRDefault="00F43B58" w:rsidP="00F43B58">
      <w:pPr>
        <w:pStyle w:val="PL"/>
      </w:pPr>
      <w:r>
        <w:t xml:space="preserve">                          $ref: 'TS29571_CommonData.yaml#/components/responses/429'</w:t>
      </w:r>
    </w:p>
    <w:p w14:paraId="1F168DB3" w14:textId="77777777" w:rsidR="00F43B58" w:rsidRDefault="00F43B58" w:rsidP="00F43B58">
      <w:pPr>
        <w:pStyle w:val="PL"/>
      </w:pPr>
      <w:r>
        <w:t xml:space="preserve">                        '500':</w:t>
      </w:r>
    </w:p>
    <w:p w14:paraId="3F46C3A0" w14:textId="77777777" w:rsidR="00F43B58" w:rsidRDefault="00F43B58" w:rsidP="00F43B58">
      <w:pPr>
        <w:pStyle w:val="PL"/>
      </w:pPr>
      <w:r>
        <w:t xml:space="preserve">                          $ref: 'TS29571_CommonData.yaml#/components/responses/500'</w:t>
      </w:r>
    </w:p>
    <w:p w14:paraId="18CBA26D" w14:textId="77777777" w:rsidR="00F43B58" w:rsidRDefault="00F43B58" w:rsidP="00F43B58">
      <w:pPr>
        <w:pStyle w:val="PL"/>
      </w:pPr>
      <w:r>
        <w:t xml:space="preserve">                        '502':</w:t>
      </w:r>
    </w:p>
    <w:p w14:paraId="5722E625" w14:textId="77777777" w:rsidR="00F43B58" w:rsidRDefault="00F43B58" w:rsidP="00F43B58">
      <w:pPr>
        <w:pStyle w:val="PL"/>
      </w:pPr>
      <w:r>
        <w:t xml:space="preserve">                          $ref: 'TS29571_CommonData.yaml#/components/responses/502'</w:t>
      </w:r>
    </w:p>
    <w:p w14:paraId="70E3FC45" w14:textId="77777777" w:rsidR="00F43B58" w:rsidRDefault="00F43B58" w:rsidP="00F43B58">
      <w:pPr>
        <w:pStyle w:val="PL"/>
      </w:pPr>
      <w:r>
        <w:t xml:space="preserve">                        '503':</w:t>
      </w:r>
    </w:p>
    <w:p w14:paraId="7551D34E" w14:textId="77777777" w:rsidR="00F43B58" w:rsidRDefault="00F43B58" w:rsidP="00F43B58">
      <w:pPr>
        <w:pStyle w:val="PL"/>
      </w:pPr>
      <w:r>
        <w:t xml:space="preserve">                          $ref: 'TS29571_CommonData.yaml#/components/responses/503'</w:t>
      </w:r>
    </w:p>
    <w:p w14:paraId="5F245B6F" w14:textId="77777777" w:rsidR="00F43B58" w:rsidRDefault="00F43B58" w:rsidP="00F43B58">
      <w:pPr>
        <w:pStyle w:val="PL"/>
      </w:pPr>
      <w:r>
        <w:t xml:space="preserve">                        default:</w:t>
      </w:r>
    </w:p>
    <w:p w14:paraId="10D49428" w14:textId="77777777" w:rsidR="00F43B58" w:rsidRDefault="00F43B58" w:rsidP="00F43B58">
      <w:pPr>
        <w:pStyle w:val="PL"/>
      </w:pPr>
      <w:r>
        <w:t xml:space="preserve">                          $ref: 'TS29571_CommonData.yaml#/components/responses/default'</w:t>
      </w:r>
    </w:p>
    <w:p w14:paraId="46448C69" w14:textId="77777777" w:rsidR="00F43B58" w:rsidRDefault="00F43B58" w:rsidP="00F43B58">
      <w:pPr>
        <w:pStyle w:val="PL"/>
      </w:pPr>
    </w:p>
    <w:p w14:paraId="4ECB75BB" w14:textId="77777777" w:rsidR="00F43B58" w:rsidRDefault="00F43B58" w:rsidP="00F43B58">
      <w:pPr>
        <w:pStyle w:val="PL"/>
      </w:pPr>
      <w:r>
        <w:t xml:space="preserve">  /subscriptions/{subId}:</w:t>
      </w:r>
    </w:p>
    <w:p w14:paraId="6E705BC0" w14:textId="77777777" w:rsidR="00F43B58" w:rsidRDefault="00F43B58" w:rsidP="00F43B58">
      <w:pPr>
        <w:pStyle w:val="PL"/>
      </w:pPr>
      <w:r>
        <w:t xml:space="preserve">    get:</w:t>
      </w:r>
    </w:p>
    <w:p w14:paraId="677CC644" w14:textId="77777777" w:rsidR="00F43B58" w:rsidRDefault="00F43B58" w:rsidP="00F43B58">
      <w:pPr>
        <w:pStyle w:val="PL"/>
      </w:pPr>
      <w:r>
        <w:t xml:space="preserve">      operationId: GetIndividualSubcription</w:t>
      </w:r>
    </w:p>
    <w:p w14:paraId="38CEFFBC" w14:textId="77777777" w:rsidR="00F43B58" w:rsidRDefault="00F43B58" w:rsidP="00F43B58">
      <w:pPr>
        <w:pStyle w:val="PL"/>
      </w:pPr>
      <w:r>
        <w:t xml:space="preserve">      summary: Read an individual subscription for event notifications from the SMF</w:t>
      </w:r>
    </w:p>
    <w:p w14:paraId="7835B1C0" w14:textId="77777777" w:rsidR="00F43B58" w:rsidRDefault="00F43B58" w:rsidP="00F43B58">
      <w:pPr>
        <w:pStyle w:val="PL"/>
      </w:pPr>
      <w:r>
        <w:t xml:space="preserve">      tags:</w:t>
      </w:r>
    </w:p>
    <w:p w14:paraId="3EF10684" w14:textId="77777777" w:rsidR="00F43B58" w:rsidRDefault="00F43B58" w:rsidP="00F43B58">
      <w:pPr>
        <w:pStyle w:val="PL"/>
      </w:pPr>
      <w:r>
        <w:t xml:space="preserve">        - IndividualSubscription (Document)</w:t>
      </w:r>
    </w:p>
    <w:p w14:paraId="3F93C1DB" w14:textId="77777777" w:rsidR="00F43B58" w:rsidRDefault="00F43B58" w:rsidP="00F43B58">
      <w:pPr>
        <w:pStyle w:val="PL"/>
      </w:pPr>
      <w:r>
        <w:t xml:space="preserve">      parameters:</w:t>
      </w:r>
    </w:p>
    <w:p w14:paraId="2280C87A" w14:textId="77777777" w:rsidR="00F43B58" w:rsidRDefault="00F43B58" w:rsidP="00F43B58">
      <w:pPr>
        <w:pStyle w:val="PL"/>
      </w:pPr>
      <w:r>
        <w:t xml:space="preserve">        - name: subId</w:t>
      </w:r>
    </w:p>
    <w:p w14:paraId="4197A299" w14:textId="77777777" w:rsidR="00F43B58" w:rsidRDefault="00F43B58" w:rsidP="00F43B58">
      <w:pPr>
        <w:pStyle w:val="PL"/>
      </w:pPr>
      <w:r>
        <w:t xml:space="preserve">          in: path</w:t>
      </w:r>
    </w:p>
    <w:p w14:paraId="71459CD9" w14:textId="77777777" w:rsidR="00F43B58" w:rsidRDefault="00F43B58" w:rsidP="00F43B58">
      <w:pPr>
        <w:pStyle w:val="PL"/>
      </w:pPr>
      <w:r>
        <w:t xml:space="preserve">          description: Event Subscription ID</w:t>
      </w:r>
    </w:p>
    <w:p w14:paraId="169F25CC" w14:textId="77777777" w:rsidR="00F43B58" w:rsidRDefault="00F43B58" w:rsidP="00F43B58">
      <w:pPr>
        <w:pStyle w:val="PL"/>
      </w:pPr>
      <w:r>
        <w:t xml:space="preserve">          required: true</w:t>
      </w:r>
    </w:p>
    <w:p w14:paraId="7279CB6A" w14:textId="77777777" w:rsidR="00F43B58" w:rsidRDefault="00F43B58" w:rsidP="00F43B58">
      <w:pPr>
        <w:pStyle w:val="PL"/>
      </w:pPr>
      <w:r>
        <w:t xml:space="preserve">          schema:</w:t>
      </w:r>
    </w:p>
    <w:p w14:paraId="457D8636" w14:textId="77777777" w:rsidR="00F43B58" w:rsidRDefault="00F43B58" w:rsidP="00F43B58">
      <w:pPr>
        <w:pStyle w:val="PL"/>
      </w:pPr>
      <w:r>
        <w:t xml:space="preserve">            type: string</w:t>
      </w:r>
    </w:p>
    <w:p w14:paraId="7B92A440" w14:textId="77777777" w:rsidR="00F43B58" w:rsidRDefault="00F43B58" w:rsidP="00F43B58">
      <w:pPr>
        <w:pStyle w:val="PL"/>
      </w:pPr>
      <w:r>
        <w:t xml:space="preserve">      responses:</w:t>
      </w:r>
    </w:p>
    <w:p w14:paraId="43B414E6" w14:textId="77777777" w:rsidR="00F43B58" w:rsidRDefault="00F43B58" w:rsidP="00F43B58">
      <w:pPr>
        <w:pStyle w:val="PL"/>
      </w:pPr>
      <w:r>
        <w:t xml:space="preserve">        '200':</w:t>
      </w:r>
    </w:p>
    <w:p w14:paraId="6E9299E3" w14:textId="77777777" w:rsidR="00F43B58" w:rsidRDefault="00F43B58" w:rsidP="00F43B58">
      <w:pPr>
        <w:pStyle w:val="PL"/>
      </w:pPr>
      <w:r>
        <w:t xml:space="preserve">          description: OK. Resource representation is returned</w:t>
      </w:r>
    </w:p>
    <w:p w14:paraId="09268D9B" w14:textId="77777777" w:rsidR="00F43B58" w:rsidRDefault="00F43B58" w:rsidP="00F43B58">
      <w:pPr>
        <w:pStyle w:val="PL"/>
      </w:pPr>
      <w:r>
        <w:t xml:space="preserve">          content:</w:t>
      </w:r>
    </w:p>
    <w:p w14:paraId="27133BC4" w14:textId="77777777" w:rsidR="00F43B58" w:rsidRDefault="00F43B58" w:rsidP="00F43B58">
      <w:pPr>
        <w:pStyle w:val="PL"/>
      </w:pPr>
      <w:r>
        <w:t xml:space="preserve">            application/json:</w:t>
      </w:r>
    </w:p>
    <w:p w14:paraId="27E89A7B" w14:textId="77777777" w:rsidR="00F43B58" w:rsidRDefault="00F43B58" w:rsidP="00F43B58">
      <w:pPr>
        <w:pStyle w:val="PL"/>
      </w:pPr>
      <w:r>
        <w:t xml:space="preserve">              schema:</w:t>
      </w:r>
    </w:p>
    <w:p w14:paraId="217B3714" w14:textId="77777777" w:rsidR="00F43B58" w:rsidRDefault="00F43B58" w:rsidP="00F43B58">
      <w:pPr>
        <w:pStyle w:val="PL"/>
      </w:pPr>
      <w:r>
        <w:t xml:space="preserve">                $ref: '#/components/schemas/NsmfEventExposure'</w:t>
      </w:r>
    </w:p>
    <w:p w14:paraId="0EFCBE4E" w14:textId="77777777" w:rsidR="00F43B58" w:rsidRDefault="00F43B58" w:rsidP="00F43B58">
      <w:pPr>
        <w:pStyle w:val="PL"/>
      </w:pPr>
      <w:r>
        <w:t xml:space="preserve">        '307':</w:t>
      </w:r>
    </w:p>
    <w:p w14:paraId="111D671E" w14:textId="77777777" w:rsidR="00F43B58" w:rsidRDefault="00F43B58" w:rsidP="00F43B58">
      <w:pPr>
        <w:pStyle w:val="PL"/>
      </w:pPr>
      <w:r>
        <w:rPr>
          <w:lang w:val="en-US"/>
        </w:rPr>
        <w:t xml:space="preserve">          $ref: </w:t>
      </w:r>
      <w:r>
        <w:t>'TS29571_CommonData.yaml#/components/responses/307'</w:t>
      </w:r>
    </w:p>
    <w:p w14:paraId="3009A6E4" w14:textId="77777777" w:rsidR="00F43B58" w:rsidRDefault="00F43B58" w:rsidP="00F43B58">
      <w:pPr>
        <w:pStyle w:val="PL"/>
      </w:pPr>
      <w:r>
        <w:t xml:space="preserve">        '308':</w:t>
      </w:r>
    </w:p>
    <w:p w14:paraId="7D544D1E" w14:textId="77777777" w:rsidR="00F43B58" w:rsidRDefault="00F43B58" w:rsidP="00F43B58">
      <w:pPr>
        <w:pStyle w:val="PL"/>
      </w:pPr>
      <w:r>
        <w:rPr>
          <w:lang w:val="en-US"/>
        </w:rPr>
        <w:t xml:space="preserve">          $ref: </w:t>
      </w:r>
      <w:r>
        <w:t>'TS29571_CommonData.yaml#/components/responses/308'</w:t>
      </w:r>
    </w:p>
    <w:p w14:paraId="261F855D" w14:textId="77777777" w:rsidR="00F43B58" w:rsidRDefault="00F43B58" w:rsidP="00F43B58">
      <w:pPr>
        <w:pStyle w:val="PL"/>
      </w:pPr>
      <w:r>
        <w:t xml:space="preserve">        '400':</w:t>
      </w:r>
    </w:p>
    <w:p w14:paraId="224C183B" w14:textId="77777777" w:rsidR="00F43B58" w:rsidRDefault="00F43B58" w:rsidP="00F43B58">
      <w:pPr>
        <w:pStyle w:val="PL"/>
      </w:pPr>
      <w:r>
        <w:t xml:space="preserve">          $ref: 'TS29571_CommonData.yaml#/components/responses/400'</w:t>
      </w:r>
    </w:p>
    <w:p w14:paraId="5C4A41EF" w14:textId="77777777" w:rsidR="00F43B58" w:rsidRDefault="00F43B58" w:rsidP="00F43B58">
      <w:pPr>
        <w:pStyle w:val="PL"/>
      </w:pPr>
      <w:r>
        <w:t xml:space="preserve">        '401':</w:t>
      </w:r>
    </w:p>
    <w:p w14:paraId="27D05800" w14:textId="77777777" w:rsidR="00F43B58" w:rsidRDefault="00F43B58" w:rsidP="00F43B58">
      <w:pPr>
        <w:pStyle w:val="PL"/>
      </w:pPr>
      <w:r>
        <w:t xml:space="preserve">          $ref: 'TS29571_CommonData.yaml#/components/responses/401'</w:t>
      </w:r>
    </w:p>
    <w:p w14:paraId="7ECCBA3C" w14:textId="77777777" w:rsidR="00F43B58" w:rsidRDefault="00F43B58" w:rsidP="00F43B58">
      <w:pPr>
        <w:pStyle w:val="PL"/>
      </w:pPr>
      <w:r>
        <w:t xml:space="preserve">        '403':</w:t>
      </w:r>
    </w:p>
    <w:p w14:paraId="0F117F85" w14:textId="77777777" w:rsidR="00F43B58" w:rsidRDefault="00F43B58" w:rsidP="00F43B58">
      <w:pPr>
        <w:pStyle w:val="PL"/>
      </w:pPr>
      <w:r>
        <w:t xml:space="preserve">          $ref: 'TS29571_CommonData.yaml#/components/responses/403'</w:t>
      </w:r>
    </w:p>
    <w:p w14:paraId="2D55BE33" w14:textId="77777777" w:rsidR="00F43B58" w:rsidRDefault="00F43B58" w:rsidP="00F43B58">
      <w:pPr>
        <w:pStyle w:val="PL"/>
      </w:pPr>
      <w:r>
        <w:t xml:space="preserve">        '404':</w:t>
      </w:r>
    </w:p>
    <w:p w14:paraId="4D6E7CCC" w14:textId="77777777" w:rsidR="00F43B58" w:rsidRDefault="00F43B58" w:rsidP="00F43B58">
      <w:pPr>
        <w:pStyle w:val="PL"/>
      </w:pPr>
      <w:r>
        <w:t xml:space="preserve">          $ref: 'TS29571_CommonData.yaml#/components/responses/404'</w:t>
      </w:r>
    </w:p>
    <w:p w14:paraId="22B688E2" w14:textId="77777777" w:rsidR="00F43B58" w:rsidRDefault="00F43B58" w:rsidP="00F43B58">
      <w:pPr>
        <w:pStyle w:val="PL"/>
      </w:pPr>
      <w:r>
        <w:t xml:space="preserve">        '406':</w:t>
      </w:r>
    </w:p>
    <w:p w14:paraId="4FAE19B9" w14:textId="77777777" w:rsidR="00F43B58" w:rsidRDefault="00F43B58" w:rsidP="00F43B58">
      <w:pPr>
        <w:pStyle w:val="PL"/>
      </w:pPr>
      <w:r>
        <w:t xml:space="preserve">          $ref: 'TS29571_CommonData.yaml#/components/responses/406'</w:t>
      </w:r>
    </w:p>
    <w:p w14:paraId="651D9CF4" w14:textId="77777777" w:rsidR="00F43B58" w:rsidRDefault="00F43B58" w:rsidP="00F43B58">
      <w:pPr>
        <w:pStyle w:val="PL"/>
      </w:pPr>
      <w:r>
        <w:t xml:space="preserve">        '429':</w:t>
      </w:r>
    </w:p>
    <w:p w14:paraId="3C1B392C" w14:textId="77777777" w:rsidR="00F43B58" w:rsidRDefault="00F43B58" w:rsidP="00F43B58">
      <w:pPr>
        <w:pStyle w:val="PL"/>
      </w:pPr>
      <w:r>
        <w:t xml:space="preserve">          $ref: 'TS29571_CommonData.yaml#/components/responses/429'</w:t>
      </w:r>
    </w:p>
    <w:p w14:paraId="7B6D2279" w14:textId="77777777" w:rsidR="00F43B58" w:rsidRDefault="00F43B58" w:rsidP="00F43B58">
      <w:pPr>
        <w:pStyle w:val="PL"/>
      </w:pPr>
      <w:r>
        <w:t xml:space="preserve">        '500':</w:t>
      </w:r>
    </w:p>
    <w:p w14:paraId="24D085D4" w14:textId="77777777" w:rsidR="00F43B58" w:rsidRDefault="00F43B58" w:rsidP="00F43B58">
      <w:pPr>
        <w:pStyle w:val="PL"/>
      </w:pPr>
      <w:r>
        <w:t xml:space="preserve">          $ref: 'TS29571_CommonData.yaml#/components/responses/500'</w:t>
      </w:r>
    </w:p>
    <w:p w14:paraId="6EAAD1E1" w14:textId="77777777" w:rsidR="00F43B58" w:rsidRDefault="00F43B58" w:rsidP="00F43B58">
      <w:pPr>
        <w:pStyle w:val="PL"/>
      </w:pPr>
      <w:r>
        <w:t xml:space="preserve">        '502':</w:t>
      </w:r>
    </w:p>
    <w:p w14:paraId="2A42A9F6" w14:textId="77777777" w:rsidR="00F43B58" w:rsidRDefault="00F43B58" w:rsidP="00F43B58">
      <w:pPr>
        <w:pStyle w:val="PL"/>
      </w:pPr>
      <w:r>
        <w:t xml:space="preserve">          $ref: 'TS29571_CommonData.yaml#/components/responses/502'</w:t>
      </w:r>
    </w:p>
    <w:p w14:paraId="5A7F1AB5" w14:textId="77777777" w:rsidR="00F43B58" w:rsidRDefault="00F43B58" w:rsidP="00F43B58">
      <w:pPr>
        <w:pStyle w:val="PL"/>
      </w:pPr>
      <w:r>
        <w:t xml:space="preserve">        '503':</w:t>
      </w:r>
    </w:p>
    <w:p w14:paraId="59307183" w14:textId="77777777" w:rsidR="00F43B58" w:rsidRDefault="00F43B58" w:rsidP="00F43B58">
      <w:pPr>
        <w:pStyle w:val="PL"/>
      </w:pPr>
      <w:r>
        <w:lastRenderedPageBreak/>
        <w:t xml:space="preserve">          $ref: 'TS29571_CommonData.yaml#/components/responses/503'</w:t>
      </w:r>
    </w:p>
    <w:p w14:paraId="327F8DAD" w14:textId="77777777" w:rsidR="00F43B58" w:rsidRDefault="00F43B58" w:rsidP="00F43B58">
      <w:pPr>
        <w:pStyle w:val="PL"/>
      </w:pPr>
      <w:r>
        <w:t xml:space="preserve">        default:</w:t>
      </w:r>
    </w:p>
    <w:p w14:paraId="626AEC94" w14:textId="77777777" w:rsidR="00F43B58" w:rsidRDefault="00F43B58" w:rsidP="00F43B58">
      <w:pPr>
        <w:pStyle w:val="PL"/>
      </w:pPr>
      <w:r>
        <w:t xml:space="preserve">          $ref: 'TS29571_CommonData.yaml#/components/responses/default'</w:t>
      </w:r>
    </w:p>
    <w:p w14:paraId="3B02D597" w14:textId="77777777" w:rsidR="00F43B58" w:rsidRDefault="00F43B58" w:rsidP="00F43B58">
      <w:pPr>
        <w:pStyle w:val="PL"/>
      </w:pPr>
      <w:r>
        <w:t xml:space="preserve">    put:</w:t>
      </w:r>
    </w:p>
    <w:p w14:paraId="76C8C3F0" w14:textId="77777777" w:rsidR="00F43B58" w:rsidRDefault="00F43B58" w:rsidP="00F43B58">
      <w:pPr>
        <w:pStyle w:val="PL"/>
      </w:pPr>
      <w:r>
        <w:t xml:space="preserve">      operationId: ReplaceIndividualSubcription</w:t>
      </w:r>
    </w:p>
    <w:p w14:paraId="0F11D656" w14:textId="77777777" w:rsidR="00F43B58" w:rsidRDefault="00F43B58" w:rsidP="00F43B58">
      <w:pPr>
        <w:pStyle w:val="PL"/>
      </w:pPr>
      <w:r>
        <w:t xml:space="preserve">      summary: Replace an individual subscription for event notifications from the SMF</w:t>
      </w:r>
    </w:p>
    <w:p w14:paraId="3A58565E" w14:textId="77777777" w:rsidR="00F43B58" w:rsidRDefault="00F43B58" w:rsidP="00F43B58">
      <w:pPr>
        <w:pStyle w:val="PL"/>
      </w:pPr>
      <w:r>
        <w:t xml:space="preserve">      tags:</w:t>
      </w:r>
    </w:p>
    <w:p w14:paraId="69F625AB" w14:textId="77777777" w:rsidR="00F43B58" w:rsidRDefault="00F43B58" w:rsidP="00F43B58">
      <w:pPr>
        <w:pStyle w:val="PL"/>
      </w:pPr>
      <w:r>
        <w:t xml:space="preserve">        - IndividualSubscription (Document)</w:t>
      </w:r>
    </w:p>
    <w:p w14:paraId="231002F0" w14:textId="77777777" w:rsidR="00F43B58" w:rsidRDefault="00F43B58" w:rsidP="00F43B58">
      <w:pPr>
        <w:pStyle w:val="PL"/>
      </w:pPr>
      <w:r>
        <w:t xml:space="preserve">      requestBody:</w:t>
      </w:r>
    </w:p>
    <w:p w14:paraId="384D87A8" w14:textId="77777777" w:rsidR="00F43B58" w:rsidRDefault="00F43B58" w:rsidP="00F43B58">
      <w:pPr>
        <w:pStyle w:val="PL"/>
      </w:pPr>
      <w:r>
        <w:t xml:space="preserve">        required: true</w:t>
      </w:r>
    </w:p>
    <w:p w14:paraId="115A030A" w14:textId="77777777" w:rsidR="00F43B58" w:rsidRDefault="00F43B58" w:rsidP="00F43B58">
      <w:pPr>
        <w:pStyle w:val="PL"/>
      </w:pPr>
      <w:r>
        <w:t xml:space="preserve">        content:</w:t>
      </w:r>
    </w:p>
    <w:p w14:paraId="4533434A" w14:textId="77777777" w:rsidR="00F43B58" w:rsidRDefault="00F43B58" w:rsidP="00F43B58">
      <w:pPr>
        <w:pStyle w:val="PL"/>
      </w:pPr>
      <w:r>
        <w:t xml:space="preserve">          application/json:</w:t>
      </w:r>
    </w:p>
    <w:p w14:paraId="5AA9519C" w14:textId="77777777" w:rsidR="00F43B58" w:rsidRDefault="00F43B58" w:rsidP="00F43B58">
      <w:pPr>
        <w:pStyle w:val="PL"/>
      </w:pPr>
      <w:r>
        <w:t xml:space="preserve">            schema:</w:t>
      </w:r>
    </w:p>
    <w:p w14:paraId="2CACC4CF" w14:textId="77777777" w:rsidR="00F43B58" w:rsidRDefault="00F43B58" w:rsidP="00F43B58">
      <w:pPr>
        <w:pStyle w:val="PL"/>
      </w:pPr>
      <w:r>
        <w:t xml:space="preserve">              $ref: '#/components/schemas/NsmfEventExposure'</w:t>
      </w:r>
    </w:p>
    <w:p w14:paraId="7B070BB1" w14:textId="77777777" w:rsidR="00F43B58" w:rsidRDefault="00F43B58" w:rsidP="00F43B58">
      <w:pPr>
        <w:pStyle w:val="PL"/>
      </w:pPr>
      <w:r>
        <w:t xml:space="preserve">      parameters:</w:t>
      </w:r>
    </w:p>
    <w:p w14:paraId="585884FA" w14:textId="77777777" w:rsidR="00F43B58" w:rsidRDefault="00F43B58" w:rsidP="00F43B58">
      <w:pPr>
        <w:pStyle w:val="PL"/>
      </w:pPr>
      <w:r>
        <w:t xml:space="preserve">        - name: subId</w:t>
      </w:r>
    </w:p>
    <w:p w14:paraId="56F25870" w14:textId="77777777" w:rsidR="00F43B58" w:rsidRDefault="00F43B58" w:rsidP="00F43B58">
      <w:pPr>
        <w:pStyle w:val="PL"/>
      </w:pPr>
      <w:r>
        <w:t xml:space="preserve">          in: path</w:t>
      </w:r>
    </w:p>
    <w:p w14:paraId="2A37B6ED" w14:textId="77777777" w:rsidR="00F43B58" w:rsidRDefault="00F43B58" w:rsidP="00F43B58">
      <w:pPr>
        <w:pStyle w:val="PL"/>
      </w:pPr>
      <w:r>
        <w:t xml:space="preserve">          description: Event Subscription ID</w:t>
      </w:r>
    </w:p>
    <w:p w14:paraId="36716DB4" w14:textId="77777777" w:rsidR="00F43B58" w:rsidRDefault="00F43B58" w:rsidP="00F43B58">
      <w:pPr>
        <w:pStyle w:val="PL"/>
      </w:pPr>
      <w:r>
        <w:t xml:space="preserve">          required: true</w:t>
      </w:r>
    </w:p>
    <w:p w14:paraId="388A506F" w14:textId="77777777" w:rsidR="00F43B58" w:rsidRDefault="00F43B58" w:rsidP="00F43B58">
      <w:pPr>
        <w:pStyle w:val="PL"/>
      </w:pPr>
      <w:r>
        <w:t xml:space="preserve">          schema:</w:t>
      </w:r>
    </w:p>
    <w:p w14:paraId="2D3C7516" w14:textId="77777777" w:rsidR="00F43B58" w:rsidRDefault="00F43B58" w:rsidP="00F43B58">
      <w:pPr>
        <w:pStyle w:val="PL"/>
      </w:pPr>
      <w:r>
        <w:t xml:space="preserve">            type: string</w:t>
      </w:r>
    </w:p>
    <w:p w14:paraId="0364A0C4" w14:textId="77777777" w:rsidR="00F43B58" w:rsidRDefault="00F43B58" w:rsidP="00F43B58">
      <w:pPr>
        <w:pStyle w:val="PL"/>
      </w:pPr>
      <w:r>
        <w:t xml:space="preserve">      responses:</w:t>
      </w:r>
    </w:p>
    <w:p w14:paraId="46783587" w14:textId="77777777" w:rsidR="00F43B58" w:rsidRDefault="00F43B58" w:rsidP="00F43B58">
      <w:pPr>
        <w:pStyle w:val="PL"/>
      </w:pPr>
      <w:r>
        <w:t xml:space="preserve">        '200':</w:t>
      </w:r>
    </w:p>
    <w:p w14:paraId="0CAA49F9" w14:textId="77777777" w:rsidR="00F43B58" w:rsidRDefault="00F43B58" w:rsidP="00F43B58">
      <w:pPr>
        <w:pStyle w:val="PL"/>
      </w:pPr>
      <w:r>
        <w:t xml:space="preserve">          description: OK. Resource was successfully modified and representation is returned</w:t>
      </w:r>
    </w:p>
    <w:p w14:paraId="7BE48555" w14:textId="77777777" w:rsidR="00F43B58" w:rsidRDefault="00F43B58" w:rsidP="00F43B58">
      <w:pPr>
        <w:pStyle w:val="PL"/>
      </w:pPr>
      <w:r>
        <w:t xml:space="preserve">          content:</w:t>
      </w:r>
    </w:p>
    <w:p w14:paraId="08DC10B5" w14:textId="77777777" w:rsidR="00F43B58" w:rsidRDefault="00F43B58" w:rsidP="00F43B58">
      <w:pPr>
        <w:pStyle w:val="PL"/>
      </w:pPr>
      <w:r>
        <w:t xml:space="preserve">            application/json:</w:t>
      </w:r>
    </w:p>
    <w:p w14:paraId="7D79A8EC" w14:textId="77777777" w:rsidR="00F43B58" w:rsidRDefault="00F43B58" w:rsidP="00F43B58">
      <w:pPr>
        <w:pStyle w:val="PL"/>
      </w:pPr>
      <w:r>
        <w:t xml:space="preserve">              schema:</w:t>
      </w:r>
    </w:p>
    <w:p w14:paraId="3F525647" w14:textId="77777777" w:rsidR="00F43B58" w:rsidRDefault="00F43B58" w:rsidP="00F43B58">
      <w:pPr>
        <w:pStyle w:val="PL"/>
      </w:pPr>
      <w:r>
        <w:t xml:space="preserve">                $ref: '#/components/schemas/NsmfEventExposure'</w:t>
      </w:r>
    </w:p>
    <w:p w14:paraId="54C4B50A" w14:textId="77777777" w:rsidR="00F43B58" w:rsidRDefault="00F43B58" w:rsidP="00F43B58">
      <w:pPr>
        <w:pStyle w:val="PL"/>
      </w:pPr>
      <w:r>
        <w:t xml:space="preserve">        '204':</w:t>
      </w:r>
    </w:p>
    <w:p w14:paraId="196212E8" w14:textId="77777777" w:rsidR="00F43B58" w:rsidRDefault="00F43B58" w:rsidP="00F43B58">
      <w:pPr>
        <w:pStyle w:val="PL"/>
      </w:pPr>
      <w:r>
        <w:t xml:space="preserve">          description: No Content. Resource was successfully modified</w:t>
      </w:r>
    </w:p>
    <w:p w14:paraId="627C12B0" w14:textId="77777777" w:rsidR="00F43B58" w:rsidRDefault="00F43B58" w:rsidP="00F43B58">
      <w:pPr>
        <w:pStyle w:val="PL"/>
      </w:pPr>
      <w:r>
        <w:t xml:space="preserve">        '307':</w:t>
      </w:r>
    </w:p>
    <w:p w14:paraId="4CE5E3EC" w14:textId="77777777" w:rsidR="00F43B58" w:rsidRDefault="00F43B58" w:rsidP="00F43B58">
      <w:pPr>
        <w:pStyle w:val="PL"/>
      </w:pPr>
      <w:r>
        <w:rPr>
          <w:lang w:val="en-US"/>
        </w:rPr>
        <w:t xml:space="preserve">          $ref: </w:t>
      </w:r>
      <w:r>
        <w:t>'TS29571_CommonData.yaml#/components/responses/307'</w:t>
      </w:r>
    </w:p>
    <w:p w14:paraId="2A65A37C" w14:textId="77777777" w:rsidR="00F43B58" w:rsidRDefault="00F43B58" w:rsidP="00F43B58">
      <w:pPr>
        <w:pStyle w:val="PL"/>
      </w:pPr>
      <w:r>
        <w:t xml:space="preserve">        '308':</w:t>
      </w:r>
    </w:p>
    <w:p w14:paraId="183DA238" w14:textId="77777777" w:rsidR="00F43B58" w:rsidRDefault="00F43B58" w:rsidP="00F43B58">
      <w:pPr>
        <w:pStyle w:val="PL"/>
      </w:pPr>
      <w:r>
        <w:rPr>
          <w:lang w:val="en-US"/>
        </w:rPr>
        <w:t xml:space="preserve">          $ref: </w:t>
      </w:r>
      <w:r>
        <w:t>'TS29571_CommonData.yaml#/components/responses/308'</w:t>
      </w:r>
    </w:p>
    <w:p w14:paraId="0F84ED7A" w14:textId="77777777" w:rsidR="00F43B58" w:rsidRDefault="00F43B58" w:rsidP="00F43B58">
      <w:pPr>
        <w:pStyle w:val="PL"/>
      </w:pPr>
      <w:r>
        <w:t xml:space="preserve">        '400':</w:t>
      </w:r>
    </w:p>
    <w:p w14:paraId="79971E75" w14:textId="77777777" w:rsidR="00F43B58" w:rsidRDefault="00F43B58" w:rsidP="00F43B58">
      <w:pPr>
        <w:pStyle w:val="PL"/>
      </w:pPr>
      <w:r>
        <w:t xml:space="preserve">          $ref: 'TS29571_CommonData.yaml#/components/responses/400'</w:t>
      </w:r>
    </w:p>
    <w:p w14:paraId="35787719" w14:textId="77777777" w:rsidR="00F43B58" w:rsidRDefault="00F43B58" w:rsidP="00F43B58">
      <w:pPr>
        <w:pStyle w:val="PL"/>
      </w:pPr>
      <w:r>
        <w:t xml:space="preserve">        '401':</w:t>
      </w:r>
    </w:p>
    <w:p w14:paraId="697DD904" w14:textId="77777777" w:rsidR="00F43B58" w:rsidRDefault="00F43B58" w:rsidP="00F43B58">
      <w:pPr>
        <w:pStyle w:val="PL"/>
      </w:pPr>
      <w:r>
        <w:t xml:space="preserve">          $ref: 'TS29571_CommonData.yaml#/components/responses/401'</w:t>
      </w:r>
    </w:p>
    <w:p w14:paraId="1BFB4D9D" w14:textId="77777777" w:rsidR="00F43B58" w:rsidRDefault="00F43B58" w:rsidP="00F43B58">
      <w:pPr>
        <w:pStyle w:val="PL"/>
      </w:pPr>
      <w:r>
        <w:t xml:space="preserve">        '403':</w:t>
      </w:r>
    </w:p>
    <w:p w14:paraId="12DD4DBD" w14:textId="77777777" w:rsidR="00F43B58" w:rsidRDefault="00F43B58" w:rsidP="00F43B58">
      <w:pPr>
        <w:pStyle w:val="PL"/>
      </w:pPr>
      <w:r>
        <w:t xml:space="preserve">          $ref: 'TS29571_CommonData.yaml#/components/responses/403'</w:t>
      </w:r>
    </w:p>
    <w:p w14:paraId="4EFC0CFF" w14:textId="77777777" w:rsidR="00F43B58" w:rsidRDefault="00F43B58" w:rsidP="00F43B58">
      <w:pPr>
        <w:pStyle w:val="PL"/>
      </w:pPr>
      <w:r>
        <w:t xml:space="preserve">        '404':</w:t>
      </w:r>
    </w:p>
    <w:p w14:paraId="368B7B76" w14:textId="77777777" w:rsidR="00F43B58" w:rsidRDefault="00F43B58" w:rsidP="00F43B58">
      <w:pPr>
        <w:pStyle w:val="PL"/>
      </w:pPr>
      <w:r>
        <w:t xml:space="preserve">          $ref: 'TS29571_CommonData.yaml#/components/responses/404'</w:t>
      </w:r>
    </w:p>
    <w:p w14:paraId="200C3C21" w14:textId="77777777" w:rsidR="00F43B58" w:rsidRDefault="00F43B58" w:rsidP="00F43B58">
      <w:pPr>
        <w:pStyle w:val="PL"/>
      </w:pPr>
      <w:r>
        <w:t xml:space="preserve">        '411':</w:t>
      </w:r>
    </w:p>
    <w:p w14:paraId="106B84CC" w14:textId="77777777" w:rsidR="00F43B58" w:rsidRDefault="00F43B58" w:rsidP="00F43B58">
      <w:pPr>
        <w:pStyle w:val="PL"/>
      </w:pPr>
      <w:r>
        <w:t xml:space="preserve">          $ref: 'TS29571_CommonData.yaml#/components/responses/411'</w:t>
      </w:r>
    </w:p>
    <w:p w14:paraId="07D2528A" w14:textId="77777777" w:rsidR="00F43B58" w:rsidRDefault="00F43B58" w:rsidP="00F43B58">
      <w:pPr>
        <w:pStyle w:val="PL"/>
      </w:pPr>
      <w:r>
        <w:t xml:space="preserve">        '413':</w:t>
      </w:r>
    </w:p>
    <w:p w14:paraId="2AB5361A" w14:textId="77777777" w:rsidR="00F43B58" w:rsidRDefault="00F43B58" w:rsidP="00F43B58">
      <w:pPr>
        <w:pStyle w:val="PL"/>
      </w:pPr>
      <w:r>
        <w:t xml:space="preserve">          $ref: 'TS29571_CommonData.yaml#/components/responses/413'</w:t>
      </w:r>
    </w:p>
    <w:p w14:paraId="04E93F3E" w14:textId="77777777" w:rsidR="00F43B58" w:rsidRDefault="00F43B58" w:rsidP="00F43B58">
      <w:pPr>
        <w:pStyle w:val="PL"/>
      </w:pPr>
      <w:r>
        <w:t xml:space="preserve">        '415':</w:t>
      </w:r>
    </w:p>
    <w:p w14:paraId="032BDF0E" w14:textId="77777777" w:rsidR="00F43B58" w:rsidRDefault="00F43B58" w:rsidP="00F43B58">
      <w:pPr>
        <w:pStyle w:val="PL"/>
      </w:pPr>
      <w:r>
        <w:t xml:space="preserve">          $ref: 'TS29571_CommonData.yaml#/components/responses/415'</w:t>
      </w:r>
    </w:p>
    <w:p w14:paraId="4518D209" w14:textId="77777777" w:rsidR="00F43B58" w:rsidRDefault="00F43B58" w:rsidP="00F43B58">
      <w:pPr>
        <w:pStyle w:val="PL"/>
      </w:pPr>
      <w:r>
        <w:t xml:space="preserve">        '429':</w:t>
      </w:r>
    </w:p>
    <w:p w14:paraId="643E74B8" w14:textId="77777777" w:rsidR="00F43B58" w:rsidRDefault="00F43B58" w:rsidP="00F43B58">
      <w:pPr>
        <w:pStyle w:val="PL"/>
      </w:pPr>
      <w:r>
        <w:t xml:space="preserve">          $ref: 'TS29571_CommonData.yaml#/components/responses/429'</w:t>
      </w:r>
    </w:p>
    <w:p w14:paraId="4B109255" w14:textId="77777777" w:rsidR="00F43B58" w:rsidRDefault="00F43B58" w:rsidP="00F43B58">
      <w:pPr>
        <w:pStyle w:val="PL"/>
      </w:pPr>
      <w:r>
        <w:t xml:space="preserve">        '500':</w:t>
      </w:r>
    </w:p>
    <w:p w14:paraId="55CA9866" w14:textId="77777777" w:rsidR="00F43B58" w:rsidRDefault="00F43B58" w:rsidP="00F43B58">
      <w:pPr>
        <w:pStyle w:val="PL"/>
      </w:pPr>
      <w:r>
        <w:t xml:space="preserve">          $ref: 'TS29571_CommonData.yaml#/components/responses/500'</w:t>
      </w:r>
    </w:p>
    <w:p w14:paraId="584572DF" w14:textId="77777777" w:rsidR="00F43B58" w:rsidRDefault="00F43B58" w:rsidP="00F43B58">
      <w:pPr>
        <w:pStyle w:val="PL"/>
      </w:pPr>
      <w:r>
        <w:t xml:space="preserve">        '502':</w:t>
      </w:r>
    </w:p>
    <w:p w14:paraId="7B54AB7A" w14:textId="77777777" w:rsidR="00F43B58" w:rsidRDefault="00F43B58" w:rsidP="00F43B58">
      <w:pPr>
        <w:pStyle w:val="PL"/>
      </w:pPr>
      <w:r>
        <w:t xml:space="preserve">          $ref: 'TS29571_CommonData.yaml#/components/responses/502'</w:t>
      </w:r>
    </w:p>
    <w:p w14:paraId="7A4358AF" w14:textId="77777777" w:rsidR="00F43B58" w:rsidRDefault="00F43B58" w:rsidP="00F43B58">
      <w:pPr>
        <w:pStyle w:val="PL"/>
      </w:pPr>
      <w:r>
        <w:t xml:space="preserve">        '503':</w:t>
      </w:r>
    </w:p>
    <w:p w14:paraId="04AE2B09" w14:textId="77777777" w:rsidR="00F43B58" w:rsidRDefault="00F43B58" w:rsidP="00F43B58">
      <w:pPr>
        <w:pStyle w:val="PL"/>
      </w:pPr>
      <w:r>
        <w:t xml:space="preserve">          $ref: 'TS29571_CommonData.yaml#/components/responses/503'</w:t>
      </w:r>
    </w:p>
    <w:p w14:paraId="28B5BCAE" w14:textId="77777777" w:rsidR="00F43B58" w:rsidRDefault="00F43B58" w:rsidP="00F43B58">
      <w:pPr>
        <w:pStyle w:val="PL"/>
      </w:pPr>
      <w:r>
        <w:t xml:space="preserve">        default:</w:t>
      </w:r>
    </w:p>
    <w:p w14:paraId="5F1432D4" w14:textId="77777777" w:rsidR="00F43B58" w:rsidRDefault="00F43B58" w:rsidP="00F43B58">
      <w:pPr>
        <w:pStyle w:val="PL"/>
      </w:pPr>
      <w:r>
        <w:t xml:space="preserve">          $ref: 'TS29571_CommonData.yaml#/components/responses/default'</w:t>
      </w:r>
    </w:p>
    <w:p w14:paraId="24EEE421" w14:textId="77777777" w:rsidR="00F43B58" w:rsidRDefault="00F43B58" w:rsidP="00F43B58">
      <w:pPr>
        <w:pStyle w:val="PL"/>
      </w:pPr>
      <w:r>
        <w:t xml:space="preserve">    delete:</w:t>
      </w:r>
    </w:p>
    <w:p w14:paraId="7BB29C27" w14:textId="77777777" w:rsidR="00F43B58" w:rsidRDefault="00F43B58" w:rsidP="00F43B58">
      <w:pPr>
        <w:pStyle w:val="PL"/>
      </w:pPr>
      <w:r>
        <w:t xml:space="preserve">      operationId: DeleteIndividualSubcription</w:t>
      </w:r>
    </w:p>
    <w:p w14:paraId="0E1D8007" w14:textId="77777777" w:rsidR="00F43B58" w:rsidRDefault="00F43B58" w:rsidP="00F43B58">
      <w:pPr>
        <w:pStyle w:val="PL"/>
      </w:pPr>
      <w:r>
        <w:t xml:space="preserve">      summary: Delete an individual subscription for event notifications from the SMF</w:t>
      </w:r>
    </w:p>
    <w:p w14:paraId="1CC549C3" w14:textId="77777777" w:rsidR="00F43B58" w:rsidRDefault="00F43B58" w:rsidP="00F43B58">
      <w:pPr>
        <w:pStyle w:val="PL"/>
      </w:pPr>
      <w:r>
        <w:t xml:space="preserve">      tags:</w:t>
      </w:r>
    </w:p>
    <w:p w14:paraId="57AB80AD" w14:textId="77777777" w:rsidR="00F43B58" w:rsidRDefault="00F43B58" w:rsidP="00F43B58">
      <w:pPr>
        <w:pStyle w:val="PL"/>
      </w:pPr>
      <w:r>
        <w:t xml:space="preserve">        - IndividualSubscription (Document)</w:t>
      </w:r>
    </w:p>
    <w:p w14:paraId="69744795" w14:textId="77777777" w:rsidR="00F43B58" w:rsidRDefault="00F43B58" w:rsidP="00F43B58">
      <w:pPr>
        <w:pStyle w:val="PL"/>
      </w:pPr>
      <w:r>
        <w:t xml:space="preserve">      parameters:</w:t>
      </w:r>
    </w:p>
    <w:p w14:paraId="2CEB1E0F" w14:textId="77777777" w:rsidR="00F43B58" w:rsidRDefault="00F43B58" w:rsidP="00F43B58">
      <w:pPr>
        <w:pStyle w:val="PL"/>
      </w:pPr>
      <w:r>
        <w:t xml:space="preserve">        - name: subId</w:t>
      </w:r>
    </w:p>
    <w:p w14:paraId="52ECF3C0" w14:textId="77777777" w:rsidR="00F43B58" w:rsidRDefault="00F43B58" w:rsidP="00F43B58">
      <w:pPr>
        <w:pStyle w:val="PL"/>
      </w:pPr>
      <w:r>
        <w:t xml:space="preserve">          in: path</w:t>
      </w:r>
    </w:p>
    <w:p w14:paraId="674FDF78" w14:textId="77777777" w:rsidR="00F43B58" w:rsidRDefault="00F43B58" w:rsidP="00F43B58">
      <w:pPr>
        <w:pStyle w:val="PL"/>
      </w:pPr>
      <w:r>
        <w:t xml:space="preserve">          description: Event Subscription ID</w:t>
      </w:r>
    </w:p>
    <w:p w14:paraId="7E3CECCF" w14:textId="77777777" w:rsidR="00F43B58" w:rsidRDefault="00F43B58" w:rsidP="00F43B58">
      <w:pPr>
        <w:pStyle w:val="PL"/>
      </w:pPr>
      <w:r>
        <w:t xml:space="preserve">          required: true</w:t>
      </w:r>
    </w:p>
    <w:p w14:paraId="0255C8D3" w14:textId="77777777" w:rsidR="00F43B58" w:rsidRDefault="00F43B58" w:rsidP="00F43B58">
      <w:pPr>
        <w:pStyle w:val="PL"/>
      </w:pPr>
      <w:r>
        <w:t xml:space="preserve">          schema:</w:t>
      </w:r>
    </w:p>
    <w:p w14:paraId="3005F170" w14:textId="77777777" w:rsidR="00F43B58" w:rsidRDefault="00F43B58" w:rsidP="00F43B58">
      <w:pPr>
        <w:pStyle w:val="PL"/>
      </w:pPr>
      <w:r>
        <w:t xml:space="preserve">            type: string</w:t>
      </w:r>
    </w:p>
    <w:p w14:paraId="6F0C24A9" w14:textId="77777777" w:rsidR="00F43B58" w:rsidRDefault="00F43B58" w:rsidP="00F43B58">
      <w:pPr>
        <w:pStyle w:val="PL"/>
      </w:pPr>
      <w:r>
        <w:t xml:space="preserve">      responses:</w:t>
      </w:r>
    </w:p>
    <w:p w14:paraId="3FE76978" w14:textId="77777777" w:rsidR="00F43B58" w:rsidRDefault="00F43B58" w:rsidP="00F43B58">
      <w:pPr>
        <w:pStyle w:val="PL"/>
      </w:pPr>
      <w:r>
        <w:t xml:space="preserve">        '204':</w:t>
      </w:r>
    </w:p>
    <w:p w14:paraId="2BC60706" w14:textId="77777777" w:rsidR="00F43B58" w:rsidRDefault="00F43B58" w:rsidP="00F43B58">
      <w:pPr>
        <w:pStyle w:val="PL"/>
      </w:pPr>
      <w:r>
        <w:t xml:space="preserve">          description: No Content. Resource was successfully deleted</w:t>
      </w:r>
    </w:p>
    <w:p w14:paraId="67083044" w14:textId="77777777" w:rsidR="00F43B58" w:rsidRDefault="00F43B58" w:rsidP="00F43B58">
      <w:pPr>
        <w:pStyle w:val="PL"/>
      </w:pPr>
      <w:r>
        <w:t xml:space="preserve">        '307':</w:t>
      </w:r>
    </w:p>
    <w:p w14:paraId="40309EA8" w14:textId="77777777" w:rsidR="00F43B58" w:rsidRDefault="00F43B58" w:rsidP="00F43B58">
      <w:pPr>
        <w:pStyle w:val="PL"/>
      </w:pPr>
      <w:r>
        <w:rPr>
          <w:lang w:val="en-US"/>
        </w:rPr>
        <w:t xml:space="preserve">          $ref: </w:t>
      </w:r>
      <w:r>
        <w:t>'TS29571_CommonData.yaml#/components/responses/307'</w:t>
      </w:r>
    </w:p>
    <w:p w14:paraId="244379D6" w14:textId="77777777" w:rsidR="00F43B58" w:rsidRDefault="00F43B58" w:rsidP="00F43B58">
      <w:pPr>
        <w:pStyle w:val="PL"/>
      </w:pPr>
      <w:r>
        <w:t xml:space="preserve">        '308':</w:t>
      </w:r>
    </w:p>
    <w:p w14:paraId="4BA5C24F" w14:textId="77777777" w:rsidR="00F43B58" w:rsidRDefault="00F43B58" w:rsidP="00F43B58">
      <w:pPr>
        <w:pStyle w:val="PL"/>
      </w:pPr>
      <w:r>
        <w:rPr>
          <w:lang w:val="en-US"/>
        </w:rPr>
        <w:t xml:space="preserve">          $ref: </w:t>
      </w:r>
      <w:r>
        <w:t>'TS29571_CommonData.yaml#/components/responses/308'</w:t>
      </w:r>
    </w:p>
    <w:p w14:paraId="311C3A0D" w14:textId="77777777" w:rsidR="00F43B58" w:rsidRDefault="00F43B58" w:rsidP="00F43B58">
      <w:pPr>
        <w:pStyle w:val="PL"/>
      </w:pPr>
      <w:r>
        <w:t xml:space="preserve">        '400':</w:t>
      </w:r>
    </w:p>
    <w:p w14:paraId="22EBC709" w14:textId="77777777" w:rsidR="00F43B58" w:rsidRDefault="00F43B58" w:rsidP="00F43B58">
      <w:pPr>
        <w:pStyle w:val="PL"/>
      </w:pPr>
      <w:r>
        <w:lastRenderedPageBreak/>
        <w:t xml:space="preserve">          $ref: 'TS29571_CommonData.yaml#/components/responses/400'</w:t>
      </w:r>
    </w:p>
    <w:p w14:paraId="4A3F7498" w14:textId="77777777" w:rsidR="00F43B58" w:rsidRDefault="00F43B58" w:rsidP="00F43B58">
      <w:pPr>
        <w:pStyle w:val="PL"/>
      </w:pPr>
      <w:r>
        <w:t xml:space="preserve">        '401':</w:t>
      </w:r>
    </w:p>
    <w:p w14:paraId="7F68BA44" w14:textId="77777777" w:rsidR="00F43B58" w:rsidRDefault="00F43B58" w:rsidP="00F43B58">
      <w:pPr>
        <w:pStyle w:val="PL"/>
      </w:pPr>
      <w:r>
        <w:t xml:space="preserve">          $ref: 'TS29571_CommonData.yaml#/components/responses/401'</w:t>
      </w:r>
    </w:p>
    <w:p w14:paraId="6FBEB4BE" w14:textId="77777777" w:rsidR="00F43B58" w:rsidRDefault="00F43B58" w:rsidP="00F43B58">
      <w:pPr>
        <w:pStyle w:val="PL"/>
      </w:pPr>
      <w:r>
        <w:t xml:space="preserve">        '403':</w:t>
      </w:r>
    </w:p>
    <w:p w14:paraId="0228C88D" w14:textId="77777777" w:rsidR="00F43B58" w:rsidRDefault="00F43B58" w:rsidP="00F43B58">
      <w:pPr>
        <w:pStyle w:val="PL"/>
      </w:pPr>
      <w:r>
        <w:t xml:space="preserve">          $ref: 'TS29571_CommonData.yaml#/components/responses/403'</w:t>
      </w:r>
    </w:p>
    <w:p w14:paraId="71A26F82" w14:textId="77777777" w:rsidR="00F43B58" w:rsidRDefault="00F43B58" w:rsidP="00F43B58">
      <w:pPr>
        <w:pStyle w:val="PL"/>
      </w:pPr>
      <w:r>
        <w:t xml:space="preserve">        '404':</w:t>
      </w:r>
    </w:p>
    <w:p w14:paraId="7F9CC776" w14:textId="77777777" w:rsidR="00F43B58" w:rsidRDefault="00F43B58" w:rsidP="00F43B58">
      <w:pPr>
        <w:pStyle w:val="PL"/>
      </w:pPr>
      <w:r>
        <w:t xml:space="preserve">          $ref: 'TS29571_CommonData.yaml#/components/responses/404'</w:t>
      </w:r>
    </w:p>
    <w:p w14:paraId="3C9CE6BD" w14:textId="77777777" w:rsidR="00F43B58" w:rsidRDefault="00F43B58" w:rsidP="00F43B58">
      <w:pPr>
        <w:pStyle w:val="PL"/>
      </w:pPr>
      <w:r>
        <w:t xml:space="preserve">        '429':</w:t>
      </w:r>
    </w:p>
    <w:p w14:paraId="6A4CB7A6" w14:textId="77777777" w:rsidR="00F43B58" w:rsidRDefault="00F43B58" w:rsidP="00F43B58">
      <w:pPr>
        <w:pStyle w:val="PL"/>
      </w:pPr>
      <w:r>
        <w:t xml:space="preserve">          $ref: 'TS29571_CommonData.yaml#/components/responses/429'</w:t>
      </w:r>
    </w:p>
    <w:p w14:paraId="1C2E5717" w14:textId="77777777" w:rsidR="00F43B58" w:rsidRDefault="00F43B58" w:rsidP="00F43B58">
      <w:pPr>
        <w:pStyle w:val="PL"/>
      </w:pPr>
      <w:r>
        <w:t xml:space="preserve">        '500':</w:t>
      </w:r>
    </w:p>
    <w:p w14:paraId="38CFC388" w14:textId="77777777" w:rsidR="00F43B58" w:rsidRDefault="00F43B58" w:rsidP="00F43B58">
      <w:pPr>
        <w:pStyle w:val="PL"/>
      </w:pPr>
      <w:r>
        <w:t xml:space="preserve">          $ref: 'TS29571_CommonData.yaml#/components/responses/500'</w:t>
      </w:r>
    </w:p>
    <w:p w14:paraId="158CF866" w14:textId="77777777" w:rsidR="00F43B58" w:rsidRDefault="00F43B58" w:rsidP="00F43B58">
      <w:pPr>
        <w:pStyle w:val="PL"/>
      </w:pPr>
      <w:r>
        <w:t xml:space="preserve">        '502':</w:t>
      </w:r>
    </w:p>
    <w:p w14:paraId="5C22192D" w14:textId="77777777" w:rsidR="00F43B58" w:rsidRDefault="00F43B58" w:rsidP="00F43B58">
      <w:pPr>
        <w:pStyle w:val="PL"/>
      </w:pPr>
      <w:r>
        <w:t xml:space="preserve">          $ref: 'TS29571_CommonData.yaml#/components/responses/502'</w:t>
      </w:r>
    </w:p>
    <w:p w14:paraId="232CAF10" w14:textId="77777777" w:rsidR="00F43B58" w:rsidRDefault="00F43B58" w:rsidP="00F43B58">
      <w:pPr>
        <w:pStyle w:val="PL"/>
      </w:pPr>
      <w:r>
        <w:t xml:space="preserve">        '503':</w:t>
      </w:r>
    </w:p>
    <w:p w14:paraId="0444B8E1" w14:textId="77777777" w:rsidR="00F43B58" w:rsidRDefault="00F43B58" w:rsidP="00F43B58">
      <w:pPr>
        <w:pStyle w:val="PL"/>
      </w:pPr>
      <w:r>
        <w:t xml:space="preserve">          $ref: 'TS29571_CommonData.yaml#/components/responses/503'</w:t>
      </w:r>
    </w:p>
    <w:p w14:paraId="5B754ED4" w14:textId="77777777" w:rsidR="00F43B58" w:rsidRDefault="00F43B58" w:rsidP="00F43B58">
      <w:pPr>
        <w:pStyle w:val="PL"/>
      </w:pPr>
      <w:r>
        <w:t xml:space="preserve">        default:</w:t>
      </w:r>
    </w:p>
    <w:p w14:paraId="3E5DF29B" w14:textId="77777777" w:rsidR="00F43B58" w:rsidRDefault="00F43B58" w:rsidP="00F43B58">
      <w:pPr>
        <w:pStyle w:val="PL"/>
      </w:pPr>
      <w:r>
        <w:t xml:space="preserve">          $ref: 'TS29571_CommonData.yaml#/components/responses/default'</w:t>
      </w:r>
    </w:p>
    <w:p w14:paraId="35310B1C" w14:textId="77777777" w:rsidR="00F43B58" w:rsidRDefault="00F43B58" w:rsidP="00F43B58">
      <w:pPr>
        <w:pStyle w:val="PL"/>
      </w:pPr>
    </w:p>
    <w:p w14:paraId="3584131B" w14:textId="77777777" w:rsidR="00F43B58" w:rsidRDefault="00F43B58" w:rsidP="00F43B58">
      <w:pPr>
        <w:pStyle w:val="PL"/>
      </w:pPr>
      <w:r>
        <w:t>components:</w:t>
      </w:r>
    </w:p>
    <w:p w14:paraId="26DDB5CC" w14:textId="77777777" w:rsidR="00F43B58" w:rsidRDefault="00F43B58" w:rsidP="00F43B58">
      <w:pPr>
        <w:pStyle w:val="PL"/>
        <w:rPr>
          <w:lang w:val="en-US"/>
        </w:rPr>
      </w:pPr>
    </w:p>
    <w:p w14:paraId="2294156C" w14:textId="77777777" w:rsidR="00F43B58" w:rsidRDefault="00F43B58" w:rsidP="00F43B58">
      <w:pPr>
        <w:pStyle w:val="PL"/>
        <w:rPr>
          <w:lang w:val="en-US"/>
        </w:rPr>
      </w:pPr>
      <w:r>
        <w:rPr>
          <w:lang w:val="en-US"/>
        </w:rPr>
        <w:t xml:space="preserve">  securitySchemes:</w:t>
      </w:r>
    </w:p>
    <w:p w14:paraId="2606A08F" w14:textId="77777777" w:rsidR="00F43B58" w:rsidRDefault="00F43B58" w:rsidP="00F43B58">
      <w:pPr>
        <w:pStyle w:val="PL"/>
        <w:rPr>
          <w:lang w:val="en-US"/>
        </w:rPr>
      </w:pPr>
      <w:r>
        <w:rPr>
          <w:lang w:val="en-US"/>
        </w:rPr>
        <w:t xml:space="preserve">    oAuth2ClientCredentials:</w:t>
      </w:r>
    </w:p>
    <w:p w14:paraId="674A5CFF" w14:textId="77777777" w:rsidR="00F43B58" w:rsidRDefault="00F43B58" w:rsidP="00F43B58">
      <w:pPr>
        <w:pStyle w:val="PL"/>
        <w:rPr>
          <w:lang w:val="en-US"/>
        </w:rPr>
      </w:pPr>
      <w:r>
        <w:rPr>
          <w:lang w:val="en-US"/>
        </w:rPr>
        <w:t xml:space="preserve">      type: oauth2</w:t>
      </w:r>
    </w:p>
    <w:p w14:paraId="2ADE94AE" w14:textId="77777777" w:rsidR="00F43B58" w:rsidRDefault="00F43B58" w:rsidP="00F43B58">
      <w:pPr>
        <w:pStyle w:val="PL"/>
        <w:rPr>
          <w:lang w:val="en-US"/>
        </w:rPr>
      </w:pPr>
      <w:r>
        <w:rPr>
          <w:lang w:val="en-US"/>
        </w:rPr>
        <w:t xml:space="preserve">      flows:</w:t>
      </w:r>
    </w:p>
    <w:p w14:paraId="37FA9C39" w14:textId="77777777" w:rsidR="00F43B58" w:rsidRDefault="00F43B58" w:rsidP="00F43B58">
      <w:pPr>
        <w:pStyle w:val="PL"/>
        <w:rPr>
          <w:lang w:val="en-US"/>
        </w:rPr>
      </w:pPr>
      <w:r>
        <w:rPr>
          <w:lang w:val="en-US"/>
        </w:rPr>
        <w:t xml:space="preserve">        clientCredentials:</w:t>
      </w:r>
    </w:p>
    <w:p w14:paraId="2447F559" w14:textId="77777777" w:rsidR="00F43B58" w:rsidRDefault="00F43B58" w:rsidP="00F43B58">
      <w:pPr>
        <w:pStyle w:val="PL"/>
        <w:rPr>
          <w:lang w:val="en-US"/>
        </w:rPr>
      </w:pPr>
      <w:r>
        <w:rPr>
          <w:lang w:val="en-US"/>
        </w:rPr>
        <w:t xml:space="preserve">          tokenUrl: '{nrfApiRoot}/oauth2/token'</w:t>
      </w:r>
    </w:p>
    <w:p w14:paraId="779C2B79" w14:textId="77777777" w:rsidR="00F43B58" w:rsidRDefault="00F43B58" w:rsidP="00F43B58">
      <w:pPr>
        <w:pStyle w:val="PL"/>
        <w:rPr>
          <w:lang w:val="en-US"/>
        </w:rPr>
      </w:pPr>
      <w:r>
        <w:rPr>
          <w:lang w:val="en-US"/>
        </w:rPr>
        <w:t xml:space="preserve">          scopes:</w:t>
      </w:r>
    </w:p>
    <w:p w14:paraId="3D3CC07C" w14:textId="77777777" w:rsidR="00F43B58" w:rsidRDefault="00F43B58" w:rsidP="00F43B58">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EB134E1" w14:textId="77777777" w:rsidR="00F43B58" w:rsidRDefault="00F43B58" w:rsidP="00F43B58">
      <w:pPr>
        <w:pStyle w:val="PL"/>
      </w:pPr>
    </w:p>
    <w:p w14:paraId="4F4681CA" w14:textId="77777777" w:rsidR="00F43B58" w:rsidRDefault="00F43B58" w:rsidP="00F43B58">
      <w:pPr>
        <w:pStyle w:val="PL"/>
      </w:pPr>
      <w:r>
        <w:t xml:space="preserve">  schemas:</w:t>
      </w:r>
    </w:p>
    <w:p w14:paraId="5EEE0B5B" w14:textId="77777777" w:rsidR="00F43B58" w:rsidRDefault="00F43B58" w:rsidP="00F43B58">
      <w:pPr>
        <w:pStyle w:val="PL"/>
      </w:pPr>
      <w:bookmarkStart w:id="93" w:name="_Hlk515642692"/>
      <w:bookmarkStart w:id="94" w:name="_Hlk515639407"/>
    </w:p>
    <w:p w14:paraId="6D368E41" w14:textId="77777777" w:rsidR="00F43B58" w:rsidRDefault="00F43B58" w:rsidP="00F43B58">
      <w:pPr>
        <w:pStyle w:val="PL"/>
      </w:pPr>
      <w:r>
        <w:t xml:space="preserve">    NsmfEventExposure:</w:t>
      </w:r>
    </w:p>
    <w:p w14:paraId="60FC388A" w14:textId="77777777" w:rsidR="00F43B58" w:rsidRDefault="00F43B58" w:rsidP="00F43B58">
      <w:pPr>
        <w:pStyle w:val="PL"/>
      </w:pPr>
      <w:r>
        <w:t xml:space="preserve">      description: &gt;</w:t>
      </w:r>
    </w:p>
    <w:p w14:paraId="4711F9BF" w14:textId="77777777" w:rsidR="00F43B58" w:rsidRDefault="00F43B58" w:rsidP="00F43B58">
      <w:pPr>
        <w:pStyle w:val="PL"/>
      </w:pPr>
      <w:r>
        <w:t xml:space="preserve">        Represents an Individual SMF Notification Subscription resource</w:t>
      </w:r>
      <w:r>
        <w:rPr>
          <w:rFonts w:cs="Arial"/>
          <w:szCs w:val="18"/>
        </w:rPr>
        <w:t>.</w:t>
      </w:r>
      <w:r>
        <w:t xml:space="preserve"> The serviveName property</w:t>
      </w:r>
    </w:p>
    <w:p w14:paraId="17A6F8A5" w14:textId="77777777" w:rsidR="00F43B58" w:rsidRDefault="00F43B58" w:rsidP="00F43B58">
      <w:pPr>
        <w:pStyle w:val="PL"/>
      </w:pPr>
      <w:r>
        <w:t xml:space="preserve">        corresponds to the serviceName</w:t>
      </w:r>
      <w:r>
        <w:rPr>
          <w:rFonts w:cs="Arial"/>
        </w:rPr>
        <w:t xml:space="preserve"> </w:t>
      </w:r>
      <w:r>
        <w:t>in the main body of the specification</w:t>
      </w:r>
      <w:r>
        <w:rPr>
          <w:bCs/>
        </w:rPr>
        <w:t>.</w:t>
      </w:r>
    </w:p>
    <w:p w14:paraId="7B9D86C3" w14:textId="77777777" w:rsidR="00F43B58" w:rsidRDefault="00F43B58" w:rsidP="00F43B58">
      <w:pPr>
        <w:pStyle w:val="PL"/>
      </w:pPr>
      <w:r>
        <w:t xml:space="preserve">      type: object</w:t>
      </w:r>
    </w:p>
    <w:p w14:paraId="6547E937" w14:textId="77777777" w:rsidR="00F43B58" w:rsidRDefault="00F43B58" w:rsidP="00F43B58">
      <w:pPr>
        <w:pStyle w:val="PL"/>
      </w:pPr>
      <w:r>
        <w:t xml:space="preserve">      properties:</w:t>
      </w:r>
    </w:p>
    <w:p w14:paraId="12CABEEC" w14:textId="77777777" w:rsidR="00F43B58" w:rsidRDefault="00F43B58" w:rsidP="00F43B58">
      <w:pPr>
        <w:pStyle w:val="PL"/>
      </w:pPr>
      <w:r>
        <w:t xml:space="preserve">        supi:</w:t>
      </w:r>
    </w:p>
    <w:p w14:paraId="070B1258" w14:textId="77777777" w:rsidR="00F43B58" w:rsidRDefault="00F43B58" w:rsidP="00F43B58">
      <w:pPr>
        <w:pStyle w:val="PL"/>
      </w:pPr>
      <w:r>
        <w:t xml:space="preserve">          $ref: 'TS29571_CommonData.yaml#/components/schemas/Supi'</w:t>
      </w:r>
    </w:p>
    <w:p w14:paraId="4ECB6CB2" w14:textId="77777777" w:rsidR="00F43B58" w:rsidRDefault="00F43B58" w:rsidP="00F43B58">
      <w:pPr>
        <w:pStyle w:val="PL"/>
      </w:pPr>
      <w:r>
        <w:t xml:space="preserve">        gpsi:</w:t>
      </w:r>
    </w:p>
    <w:p w14:paraId="6D15C160" w14:textId="77777777" w:rsidR="00F43B58" w:rsidRDefault="00F43B58" w:rsidP="00F43B58">
      <w:pPr>
        <w:pStyle w:val="PL"/>
      </w:pPr>
      <w:r>
        <w:t xml:space="preserve">          $ref: 'TS29571_CommonData.yaml#/components/schemas/Gpsi'</w:t>
      </w:r>
    </w:p>
    <w:p w14:paraId="76A88279" w14:textId="77777777" w:rsidR="00F43B58" w:rsidRDefault="00F43B58" w:rsidP="00F43B58">
      <w:pPr>
        <w:pStyle w:val="PL"/>
      </w:pPr>
      <w:r>
        <w:t xml:space="preserve">        anyUeInd:</w:t>
      </w:r>
    </w:p>
    <w:p w14:paraId="39A24CE0" w14:textId="77777777" w:rsidR="00F43B58" w:rsidRDefault="00F43B58" w:rsidP="00F43B58">
      <w:pPr>
        <w:pStyle w:val="PL"/>
      </w:pPr>
      <w:r>
        <w:t xml:space="preserve">          type: boolean</w:t>
      </w:r>
    </w:p>
    <w:p w14:paraId="226BFD07" w14:textId="77777777" w:rsidR="00F43B58" w:rsidRDefault="00F43B58" w:rsidP="00F43B58">
      <w:pPr>
        <w:pStyle w:val="PL"/>
      </w:pPr>
      <w:r>
        <w:t xml:space="preserve">          description: &gt;</w:t>
      </w:r>
    </w:p>
    <w:p w14:paraId="23D6AC3E" w14:textId="77777777" w:rsidR="00F43B58" w:rsidRDefault="00F43B58" w:rsidP="00F43B58">
      <w:pPr>
        <w:pStyle w:val="PL"/>
      </w:pPr>
      <w:r>
        <w:t xml:space="preserve">            Any UE indication. This IE shall be present if the event subscription is applicable to </w:t>
      </w:r>
    </w:p>
    <w:p w14:paraId="7D9A90EC" w14:textId="77777777" w:rsidR="00F43B58" w:rsidRDefault="00F43B58" w:rsidP="00F43B58">
      <w:pPr>
        <w:pStyle w:val="PL"/>
      </w:pPr>
      <w:r>
        <w:t xml:space="preserve">            any UE. Default value "</w:t>
      </w:r>
      <w:r>
        <w:rPr>
          <w:rFonts w:hint="eastAsia"/>
          <w:lang w:eastAsia="zh-CN"/>
        </w:rPr>
        <w:t>fal</w:t>
      </w:r>
      <w:r>
        <w:rPr>
          <w:lang w:eastAsia="zh-CN"/>
        </w:rPr>
        <w:t>se</w:t>
      </w:r>
      <w:r>
        <w:t>" is used, if not present.</w:t>
      </w:r>
    </w:p>
    <w:p w14:paraId="2DB6BC19" w14:textId="77777777" w:rsidR="00F43B58" w:rsidRDefault="00F43B58" w:rsidP="00F43B58">
      <w:pPr>
        <w:pStyle w:val="PL"/>
      </w:pPr>
      <w:r>
        <w:t xml:space="preserve">        groupId:</w:t>
      </w:r>
    </w:p>
    <w:p w14:paraId="565AE96A" w14:textId="77777777" w:rsidR="00F43B58" w:rsidRDefault="00F43B58" w:rsidP="00F43B58">
      <w:pPr>
        <w:pStyle w:val="PL"/>
      </w:pPr>
      <w:r>
        <w:t xml:space="preserve">          $ref: 'TS29571_CommonData.yaml#/components/schemas/GroupId'</w:t>
      </w:r>
    </w:p>
    <w:p w14:paraId="78B97BA5" w14:textId="77777777" w:rsidR="00F43B58" w:rsidRDefault="00F43B58" w:rsidP="00F43B58">
      <w:pPr>
        <w:pStyle w:val="PL"/>
      </w:pPr>
      <w:r>
        <w:t xml:space="preserve">        pduSeId:</w:t>
      </w:r>
    </w:p>
    <w:p w14:paraId="7EC9579B" w14:textId="77777777" w:rsidR="00F43B58" w:rsidRDefault="00F43B58" w:rsidP="00F43B58">
      <w:pPr>
        <w:pStyle w:val="PL"/>
      </w:pPr>
      <w:r>
        <w:t xml:space="preserve">          $ref: 'TS29571_CommonData.yaml#/components/schemas/PduSessionId'</w:t>
      </w:r>
    </w:p>
    <w:p w14:paraId="0D32E074" w14:textId="77777777" w:rsidR="00F43B58" w:rsidRDefault="00F43B58" w:rsidP="00F43B58">
      <w:pPr>
        <w:pStyle w:val="PL"/>
      </w:pPr>
      <w:r>
        <w:t xml:space="preserve">        dnn:</w:t>
      </w:r>
    </w:p>
    <w:p w14:paraId="73D98174" w14:textId="77777777" w:rsidR="00F43B58" w:rsidRDefault="00F43B58" w:rsidP="00F43B58">
      <w:pPr>
        <w:pStyle w:val="PL"/>
      </w:pPr>
      <w:r>
        <w:t xml:space="preserve">          $ref: 'TS29571_CommonData.yaml#/components/schemas/Dnn'</w:t>
      </w:r>
    </w:p>
    <w:p w14:paraId="7A482BA2" w14:textId="77777777" w:rsidR="00F43B58" w:rsidRDefault="00F43B58" w:rsidP="00F43B58">
      <w:pPr>
        <w:pStyle w:val="PL"/>
      </w:pPr>
      <w:r>
        <w:t xml:space="preserve">        snssai:</w:t>
      </w:r>
    </w:p>
    <w:p w14:paraId="3DBEE6A7" w14:textId="77777777" w:rsidR="00F43B58" w:rsidRDefault="00F43B58" w:rsidP="00F43B58">
      <w:pPr>
        <w:pStyle w:val="PL"/>
      </w:pPr>
      <w:r>
        <w:t xml:space="preserve">          $ref: 'TS29571_CommonData.yaml#/components/schemas/Snssai'</w:t>
      </w:r>
    </w:p>
    <w:p w14:paraId="5FA377CC" w14:textId="77777777" w:rsidR="00F43B58" w:rsidRPr="00D165ED" w:rsidRDefault="00F43B58" w:rsidP="00F43B58">
      <w:pPr>
        <w:pStyle w:val="PL"/>
      </w:pPr>
      <w:r w:rsidRPr="00D165ED">
        <w:t xml:space="preserve">        </w:t>
      </w:r>
      <w:r w:rsidRPr="00D165ED">
        <w:rPr>
          <w:lang w:eastAsia="zh-CN"/>
        </w:rPr>
        <w:t>dnai</w:t>
      </w:r>
      <w:r w:rsidRPr="00D165ED">
        <w:t>:</w:t>
      </w:r>
    </w:p>
    <w:p w14:paraId="1D37B2DD" w14:textId="77777777" w:rsidR="00F43B58" w:rsidRDefault="00F43B58" w:rsidP="00F43B58">
      <w:pPr>
        <w:pStyle w:val="PL"/>
      </w:pPr>
      <w:r w:rsidRPr="00D165ED">
        <w:t xml:space="preserve">          $ref: 'TS29571_CommonData.yaml#/components/schemas/Dnai'</w:t>
      </w:r>
    </w:p>
    <w:p w14:paraId="7CD59562" w14:textId="77777777" w:rsidR="00F43B58" w:rsidRDefault="00F43B58" w:rsidP="00F43B58">
      <w:pPr>
        <w:pStyle w:val="PL"/>
      </w:pPr>
      <w:r>
        <w:t xml:space="preserve">        ssId:</w:t>
      </w:r>
    </w:p>
    <w:p w14:paraId="28D0CD49" w14:textId="77777777" w:rsidR="00F43B58" w:rsidRDefault="00F43B58" w:rsidP="00F43B58">
      <w:pPr>
        <w:pStyle w:val="PL"/>
      </w:pPr>
      <w:r>
        <w:t xml:space="preserve">          type: string</w:t>
      </w:r>
    </w:p>
    <w:p w14:paraId="6D602695" w14:textId="77777777" w:rsidR="00F43B58" w:rsidRDefault="00F43B58" w:rsidP="00F43B58">
      <w:pPr>
        <w:pStyle w:val="PL"/>
      </w:pPr>
      <w:r>
        <w:t xml:space="preserve">          description: </w:t>
      </w:r>
      <w:r w:rsidRPr="00794258">
        <w:rPr>
          <w:rFonts w:cs="Arial"/>
          <w:szCs w:val="18"/>
          <w:lang w:eastAsia="zh-CN"/>
        </w:rPr>
        <w:t>SSID that the PDU session is related to.</w:t>
      </w:r>
    </w:p>
    <w:p w14:paraId="1CB523C2" w14:textId="77777777" w:rsidR="00F43B58" w:rsidRDefault="00F43B58" w:rsidP="00F43B58">
      <w:pPr>
        <w:pStyle w:val="PL"/>
      </w:pPr>
      <w:r>
        <w:t xml:space="preserve">        bssId:</w:t>
      </w:r>
    </w:p>
    <w:p w14:paraId="6C29863E" w14:textId="77777777" w:rsidR="00F43B58" w:rsidRDefault="00F43B58" w:rsidP="00F43B58">
      <w:pPr>
        <w:pStyle w:val="PL"/>
      </w:pPr>
      <w:r w:rsidRPr="003B31FA">
        <w:t xml:space="preserve">      </w:t>
      </w:r>
      <w:r>
        <w:t xml:space="preserve">    </w:t>
      </w:r>
      <w:r w:rsidRPr="003B31FA">
        <w:t>type: string</w:t>
      </w:r>
    </w:p>
    <w:p w14:paraId="100FDE48" w14:textId="77777777" w:rsidR="00F43B58" w:rsidRDefault="00F43B58" w:rsidP="00F43B58">
      <w:pPr>
        <w:pStyle w:val="PL"/>
      </w:pPr>
      <w:r>
        <w:t xml:space="preserve">          description: </w:t>
      </w:r>
      <w:r w:rsidRPr="00794258">
        <w:rPr>
          <w:rFonts w:cs="Arial"/>
          <w:szCs w:val="18"/>
          <w:lang w:eastAsia="zh-CN"/>
        </w:rPr>
        <w:t>BSSID that the PDU session is related to</w:t>
      </w:r>
      <w:r>
        <w:t>.</w:t>
      </w:r>
    </w:p>
    <w:p w14:paraId="4BCF170B" w14:textId="77777777" w:rsidR="00F43B58" w:rsidRDefault="00F43B58" w:rsidP="00F43B58">
      <w:pPr>
        <w:pStyle w:val="PL"/>
      </w:pPr>
      <w:r>
        <w:t xml:space="preserve">        upfId:</w:t>
      </w:r>
    </w:p>
    <w:p w14:paraId="62B3E540" w14:textId="77777777" w:rsidR="00F43B58" w:rsidRDefault="00F43B58" w:rsidP="00F43B58">
      <w:pPr>
        <w:pStyle w:val="PL"/>
      </w:pPr>
      <w:r>
        <w:t xml:space="preserve">          type: string</w:t>
      </w:r>
    </w:p>
    <w:p w14:paraId="2A6EA370" w14:textId="77777777" w:rsidR="00F43B58" w:rsidRDefault="00F43B58" w:rsidP="00F43B58">
      <w:pPr>
        <w:pStyle w:val="PL"/>
      </w:pPr>
      <w:r>
        <w:t xml:space="preserve">          description: UPF identity.</w:t>
      </w:r>
    </w:p>
    <w:p w14:paraId="7180DBB2" w14:textId="77777777" w:rsidR="00F43B58" w:rsidRDefault="00F43B58" w:rsidP="00F43B58">
      <w:pPr>
        <w:pStyle w:val="PL"/>
      </w:pPr>
      <w:r>
        <w:t xml:space="preserve">        nfId:</w:t>
      </w:r>
    </w:p>
    <w:p w14:paraId="77793DF6" w14:textId="77777777" w:rsidR="00F43B58" w:rsidRDefault="00F43B58" w:rsidP="00F43B58">
      <w:pPr>
        <w:pStyle w:val="PL"/>
      </w:pPr>
      <w:r>
        <w:t xml:space="preserve">          $ref: 'TS29571_CommonData.yaml#/components/schemas/NfInstanceId'</w:t>
      </w:r>
    </w:p>
    <w:p w14:paraId="014B01C7" w14:textId="77777777" w:rsidR="00F43B58" w:rsidRDefault="00F43B58" w:rsidP="00F43B58">
      <w:pPr>
        <w:pStyle w:val="PL"/>
      </w:pPr>
      <w:r>
        <w:t xml:space="preserve">        subId:</w:t>
      </w:r>
    </w:p>
    <w:p w14:paraId="358FE910" w14:textId="77777777" w:rsidR="00F43B58" w:rsidRDefault="00F43B58" w:rsidP="00F43B58">
      <w:pPr>
        <w:pStyle w:val="PL"/>
      </w:pPr>
      <w:r>
        <w:t xml:space="preserve">          $ref: '#/components/schemas/SubId'</w:t>
      </w:r>
    </w:p>
    <w:p w14:paraId="6CECE660" w14:textId="77777777" w:rsidR="00F43B58" w:rsidRDefault="00F43B58" w:rsidP="00F43B58">
      <w:pPr>
        <w:pStyle w:val="PL"/>
      </w:pPr>
      <w:r>
        <w:t xml:space="preserve">        notifId:</w:t>
      </w:r>
    </w:p>
    <w:p w14:paraId="574ED4D4" w14:textId="77777777" w:rsidR="00F43B58" w:rsidRDefault="00F43B58" w:rsidP="00F43B58">
      <w:pPr>
        <w:pStyle w:val="PL"/>
      </w:pPr>
      <w:r>
        <w:t xml:space="preserve">          type: string</w:t>
      </w:r>
    </w:p>
    <w:p w14:paraId="0647AED9" w14:textId="77777777" w:rsidR="00F43B58" w:rsidRDefault="00F43B58" w:rsidP="00F43B58">
      <w:pPr>
        <w:pStyle w:val="PL"/>
      </w:pPr>
      <w:r>
        <w:t xml:space="preserve">          description: Notification Correlation ID assigned by the NF service consumer.</w:t>
      </w:r>
    </w:p>
    <w:p w14:paraId="070B688B" w14:textId="3F954A9E" w:rsidR="00F43B58" w:rsidRDefault="00F43B58" w:rsidP="00F43B58">
      <w:pPr>
        <w:pStyle w:val="PL"/>
      </w:pPr>
      <w:r>
        <w:t xml:space="preserve">        notifUri:</w:t>
      </w:r>
    </w:p>
    <w:p w14:paraId="5BB64854" w14:textId="77777777" w:rsidR="00F43B58" w:rsidRDefault="00F43B58" w:rsidP="00F43B58">
      <w:pPr>
        <w:pStyle w:val="PL"/>
        <w:rPr>
          <w:ins w:id="95" w:author="Huawei" w:date="2025-09-30T14:43:00Z"/>
        </w:rPr>
      </w:pPr>
      <w:r>
        <w:t xml:space="preserve">          $ref: 'TS29571_CommonData.yaml#/components/schemas/Uri'</w:t>
      </w:r>
    </w:p>
    <w:p w14:paraId="40EA71B1" w14:textId="075A2212" w:rsidR="003C1D02" w:rsidRDefault="003C1D02" w:rsidP="003C1D02">
      <w:pPr>
        <w:pStyle w:val="PL"/>
        <w:rPr>
          <w:ins w:id="96" w:author="Huawei" w:date="2025-09-30T14:43:00Z"/>
        </w:rPr>
      </w:pPr>
      <w:ins w:id="97" w:author="Huawei" w:date="2025-09-30T14:43:00Z">
        <w:r>
          <w:t xml:space="preserve">        </w:t>
        </w:r>
      </w:ins>
      <w:ins w:id="98" w:author="Huawei" w:date="2025-09-30T14:44:00Z">
        <w:r w:rsidRPr="00174DEF">
          <w:t>nupfeeUri</w:t>
        </w:r>
      </w:ins>
      <w:ins w:id="99" w:author="Huawei" w:date="2025-09-30T14:43:00Z">
        <w:r>
          <w:t>:</w:t>
        </w:r>
      </w:ins>
    </w:p>
    <w:p w14:paraId="7D186472" w14:textId="77777777" w:rsidR="003C1D02" w:rsidRDefault="003C1D02" w:rsidP="003C1D02">
      <w:pPr>
        <w:pStyle w:val="PL"/>
        <w:rPr>
          <w:ins w:id="100" w:author="Huawei" w:date="2025-09-30T14:43:00Z"/>
        </w:rPr>
      </w:pPr>
      <w:ins w:id="101" w:author="Huawei" w:date="2025-09-30T14:43:00Z">
        <w:r>
          <w:t xml:space="preserve">          $ref: 'TS29571_CommonData.yaml#/components/schemas/Uri'</w:t>
        </w:r>
      </w:ins>
    </w:p>
    <w:p w14:paraId="7B01A251" w14:textId="77777777" w:rsidR="00F43B58" w:rsidRDefault="00F43B58" w:rsidP="00F43B58">
      <w:pPr>
        <w:pStyle w:val="PL"/>
      </w:pPr>
      <w:r>
        <w:t xml:space="preserve">        altNotifIpv4Addrs:</w:t>
      </w:r>
    </w:p>
    <w:p w14:paraId="08BCFB89" w14:textId="77777777" w:rsidR="00F43B58" w:rsidRDefault="00F43B58" w:rsidP="00F43B58">
      <w:pPr>
        <w:pStyle w:val="PL"/>
      </w:pPr>
      <w:r>
        <w:t xml:space="preserve">          type: array</w:t>
      </w:r>
    </w:p>
    <w:p w14:paraId="550A5EDB" w14:textId="77777777" w:rsidR="00F43B58" w:rsidRDefault="00F43B58" w:rsidP="00F43B58">
      <w:pPr>
        <w:pStyle w:val="PL"/>
      </w:pPr>
      <w:r>
        <w:lastRenderedPageBreak/>
        <w:t xml:space="preserve">          items:</w:t>
      </w:r>
    </w:p>
    <w:p w14:paraId="09E5D838" w14:textId="77777777" w:rsidR="00F43B58" w:rsidRDefault="00F43B58" w:rsidP="00F43B58">
      <w:pPr>
        <w:pStyle w:val="PL"/>
      </w:pPr>
      <w:r>
        <w:t xml:space="preserve">            $ref: 'TS29571_CommonData.yaml#/components/schemas/Ipv4Addr'</w:t>
      </w:r>
    </w:p>
    <w:p w14:paraId="51A49BF5" w14:textId="77777777" w:rsidR="00F43B58" w:rsidRDefault="00F43B58" w:rsidP="00F43B58">
      <w:pPr>
        <w:pStyle w:val="PL"/>
      </w:pPr>
      <w:r>
        <w:t xml:space="preserve">          description: Alternate or backup IPv4 address(es) where to send Notifications.</w:t>
      </w:r>
    </w:p>
    <w:p w14:paraId="32FFE803" w14:textId="77777777" w:rsidR="00F43B58" w:rsidRDefault="00F43B58" w:rsidP="00F43B58">
      <w:pPr>
        <w:pStyle w:val="PL"/>
      </w:pPr>
      <w:r>
        <w:t xml:space="preserve">          minItems: 1</w:t>
      </w:r>
    </w:p>
    <w:p w14:paraId="1E74850C" w14:textId="77777777" w:rsidR="00F43B58" w:rsidRDefault="00F43B58" w:rsidP="00F43B58">
      <w:pPr>
        <w:pStyle w:val="PL"/>
      </w:pPr>
      <w:r>
        <w:t xml:space="preserve">        altNotifIpv6Addrs:</w:t>
      </w:r>
    </w:p>
    <w:p w14:paraId="7720DB8C" w14:textId="77777777" w:rsidR="00F43B58" w:rsidRDefault="00F43B58" w:rsidP="00F43B58">
      <w:pPr>
        <w:pStyle w:val="PL"/>
      </w:pPr>
      <w:r>
        <w:t xml:space="preserve">          type: array</w:t>
      </w:r>
    </w:p>
    <w:p w14:paraId="429380EC" w14:textId="77777777" w:rsidR="00F43B58" w:rsidRDefault="00F43B58" w:rsidP="00F43B58">
      <w:pPr>
        <w:pStyle w:val="PL"/>
      </w:pPr>
      <w:r>
        <w:t xml:space="preserve">          items:</w:t>
      </w:r>
    </w:p>
    <w:p w14:paraId="2FC5A957" w14:textId="77777777" w:rsidR="00F43B58" w:rsidRDefault="00F43B58" w:rsidP="00F43B58">
      <w:pPr>
        <w:pStyle w:val="PL"/>
      </w:pPr>
      <w:r>
        <w:t xml:space="preserve">            $ref: 'TS29571_CommonData.yaml#/components/schemas/Ipv6Addr'</w:t>
      </w:r>
    </w:p>
    <w:p w14:paraId="4CFE2CA5" w14:textId="77777777" w:rsidR="00F43B58" w:rsidRDefault="00F43B58" w:rsidP="00F43B58">
      <w:pPr>
        <w:pStyle w:val="PL"/>
      </w:pPr>
      <w:r>
        <w:t xml:space="preserve">          description: Alternate or backup IPv6 address(es) where to send Notifications.</w:t>
      </w:r>
    </w:p>
    <w:p w14:paraId="4E039F11" w14:textId="77777777" w:rsidR="00F43B58" w:rsidRDefault="00F43B58" w:rsidP="00F43B58">
      <w:pPr>
        <w:pStyle w:val="PL"/>
      </w:pPr>
      <w:r>
        <w:t xml:space="preserve">          minItems: 1</w:t>
      </w:r>
    </w:p>
    <w:p w14:paraId="7BFA22F1" w14:textId="77777777" w:rsidR="00F43B58" w:rsidRDefault="00F43B58" w:rsidP="00F43B58">
      <w:pPr>
        <w:pStyle w:val="PL"/>
      </w:pPr>
      <w:r>
        <w:t xml:space="preserve">        altNotifFqdns:</w:t>
      </w:r>
    </w:p>
    <w:p w14:paraId="461B7A9A" w14:textId="77777777" w:rsidR="00F43B58" w:rsidRDefault="00F43B58" w:rsidP="00F43B58">
      <w:pPr>
        <w:pStyle w:val="PL"/>
      </w:pPr>
      <w:r>
        <w:t xml:space="preserve">          type: array</w:t>
      </w:r>
    </w:p>
    <w:p w14:paraId="273B33F3" w14:textId="77777777" w:rsidR="00F43B58" w:rsidRDefault="00F43B58" w:rsidP="00F43B58">
      <w:pPr>
        <w:pStyle w:val="PL"/>
      </w:pPr>
      <w:r>
        <w:t xml:space="preserve">          items:</w:t>
      </w:r>
    </w:p>
    <w:p w14:paraId="2544A820" w14:textId="77777777" w:rsidR="00F43B58" w:rsidRDefault="00F43B58" w:rsidP="00F43B58">
      <w:pPr>
        <w:pStyle w:val="PL"/>
      </w:pPr>
      <w:r>
        <w:t xml:space="preserve">            $ref: 'TS29571_CommonData.yaml#/components/schemas/Fqdn'</w:t>
      </w:r>
    </w:p>
    <w:p w14:paraId="55F2ABF7" w14:textId="77777777" w:rsidR="00F43B58" w:rsidRDefault="00F43B58" w:rsidP="00F43B58">
      <w:pPr>
        <w:pStyle w:val="PL"/>
      </w:pPr>
      <w:r>
        <w:t xml:space="preserve">          minItems: 1</w:t>
      </w:r>
    </w:p>
    <w:p w14:paraId="59BC027D" w14:textId="77777777" w:rsidR="00F43B58" w:rsidRDefault="00F43B58" w:rsidP="00F43B58">
      <w:pPr>
        <w:pStyle w:val="PL"/>
      </w:pPr>
      <w:r>
        <w:t xml:space="preserve">          description: Alternate or backup FQDN(s) where to send Notifications.</w:t>
      </w:r>
    </w:p>
    <w:p w14:paraId="1CB8547F" w14:textId="77777777" w:rsidR="00F43B58" w:rsidRDefault="00F43B58" w:rsidP="00F43B58">
      <w:pPr>
        <w:pStyle w:val="PL"/>
      </w:pPr>
      <w:r>
        <w:t xml:space="preserve">        eventSubs:</w:t>
      </w:r>
    </w:p>
    <w:p w14:paraId="668E52DE" w14:textId="77777777" w:rsidR="00F43B58" w:rsidRDefault="00F43B58" w:rsidP="00F43B58">
      <w:pPr>
        <w:pStyle w:val="PL"/>
      </w:pPr>
      <w:r>
        <w:t xml:space="preserve">          type: array</w:t>
      </w:r>
    </w:p>
    <w:p w14:paraId="7D0DFA78" w14:textId="77777777" w:rsidR="00F43B58" w:rsidRDefault="00F43B58" w:rsidP="00F43B58">
      <w:pPr>
        <w:pStyle w:val="PL"/>
      </w:pPr>
      <w:r>
        <w:t xml:space="preserve">          items:</w:t>
      </w:r>
    </w:p>
    <w:p w14:paraId="1C4EB60C" w14:textId="77777777" w:rsidR="00F43B58" w:rsidRDefault="00F43B58" w:rsidP="00F43B58">
      <w:pPr>
        <w:pStyle w:val="PL"/>
      </w:pPr>
      <w:r>
        <w:t xml:space="preserve">            $ref: '#/components/schemas/EventSubscription'</w:t>
      </w:r>
    </w:p>
    <w:p w14:paraId="12AAA5EE" w14:textId="77777777" w:rsidR="00F43B58" w:rsidRDefault="00F43B58" w:rsidP="00F43B58">
      <w:pPr>
        <w:pStyle w:val="PL"/>
      </w:pPr>
      <w:r>
        <w:t xml:space="preserve">          minItems: 1</w:t>
      </w:r>
    </w:p>
    <w:p w14:paraId="37AC5E73" w14:textId="77777777" w:rsidR="00F43B58" w:rsidRDefault="00F43B58" w:rsidP="00F43B58">
      <w:pPr>
        <w:pStyle w:val="PL"/>
      </w:pPr>
      <w:r>
        <w:t xml:space="preserve">          description: Subscribed events</w:t>
      </w:r>
    </w:p>
    <w:p w14:paraId="6AB02416" w14:textId="77777777" w:rsidR="00F43B58" w:rsidRDefault="00F43B58" w:rsidP="00F43B58">
      <w:pPr>
        <w:pStyle w:val="PL"/>
      </w:pPr>
      <w:r>
        <w:t xml:space="preserve">        eventNotifs:</w:t>
      </w:r>
    </w:p>
    <w:p w14:paraId="026556AF" w14:textId="77777777" w:rsidR="00F43B58" w:rsidRDefault="00F43B58" w:rsidP="00F43B58">
      <w:pPr>
        <w:pStyle w:val="PL"/>
      </w:pPr>
      <w:r>
        <w:t xml:space="preserve">          type: array</w:t>
      </w:r>
    </w:p>
    <w:p w14:paraId="04BB2044" w14:textId="77777777" w:rsidR="00F43B58" w:rsidRDefault="00F43B58" w:rsidP="00F43B58">
      <w:pPr>
        <w:pStyle w:val="PL"/>
      </w:pPr>
      <w:r>
        <w:t xml:space="preserve">          items:</w:t>
      </w:r>
    </w:p>
    <w:p w14:paraId="19D17606" w14:textId="77777777" w:rsidR="00F43B58" w:rsidRDefault="00F43B58" w:rsidP="00F43B58">
      <w:pPr>
        <w:pStyle w:val="PL"/>
      </w:pPr>
      <w:r>
        <w:t xml:space="preserve">            $ref: '#/components/schemas/EventNotification'</w:t>
      </w:r>
    </w:p>
    <w:p w14:paraId="13A979D2" w14:textId="77777777" w:rsidR="00F43B58" w:rsidRDefault="00F43B58" w:rsidP="00F43B58">
      <w:pPr>
        <w:pStyle w:val="PL"/>
      </w:pPr>
      <w:r>
        <w:t xml:space="preserve">          minItems: 1</w:t>
      </w:r>
    </w:p>
    <w:p w14:paraId="67B339FA" w14:textId="77777777" w:rsidR="00F43B58" w:rsidRDefault="00F43B58" w:rsidP="00F43B58">
      <w:pPr>
        <w:pStyle w:val="PL"/>
      </w:pPr>
      <w:r>
        <w:t xml:space="preserve">        </w:t>
      </w:r>
      <w:r>
        <w:rPr>
          <w:rFonts w:hint="eastAsia"/>
          <w:lang w:eastAsia="zh-CN"/>
        </w:rPr>
        <w:t>ImmeRep</w:t>
      </w:r>
      <w:r>
        <w:t>:</w:t>
      </w:r>
    </w:p>
    <w:p w14:paraId="61C4155B" w14:textId="77777777" w:rsidR="00F43B58" w:rsidRDefault="00F43B58" w:rsidP="00F43B58">
      <w:pPr>
        <w:pStyle w:val="PL"/>
      </w:pPr>
      <w:r>
        <w:t xml:space="preserve">          type: boolean</w:t>
      </w:r>
    </w:p>
    <w:p w14:paraId="3A742B03" w14:textId="77777777" w:rsidR="00F43B58" w:rsidRDefault="00F43B58" w:rsidP="00F43B58">
      <w:pPr>
        <w:pStyle w:val="PL"/>
      </w:pPr>
      <w:r>
        <w:t xml:space="preserve">        notifMethod:</w:t>
      </w:r>
    </w:p>
    <w:p w14:paraId="15A2DB99" w14:textId="77777777" w:rsidR="00F43B58" w:rsidRDefault="00F43B58" w:rsidP="00F43B58">
      <w:pPr>
        <w:pStyle w:val="PL"/>
      </w:pPr>
      <w:r>
        <w:t xml:space="preserve">          $ref: '#/components/schemas/NotificationMethod'</w:t>
      </w:r>
    </w:p>
    <w:p w14:paraId="23CF3754" w14:textId="77777777" w:rsidR="00F43B58" w:rsidRDefault="00F43B58" w:rsidP="00F43B58">
      <w:pPr>
        <w:pStyle w:val="PL"/>
      </w:pPr>
      <w:r>
        <w:t xml:space="preserve">        maxReportNbr:</w:t>
      </w:r>
    </w:p>
    <w:p w14:paraId="5F8A5493" w14:textId="77777777" w:rsidR="00F43B58" w:rsidRDefault="00F43B58" w:rsidP="00F43B58">
      <w:pPr>
        <w:pStyle w:val="PL"/>
      </w:pPr>
      <w:r>
        <w:t xml:space="preserve">          $ref: 'TS29571_CommonData.yaml#/components/schemas/Uinteger'</w:t>
      </w:r>
    </w:p>
    <w:p w14:paraId="58DB7B0B" w14:textId="77777777" w:rsidR="00F43B58" w:rsidRDefault="00F43B58" w:rsidP="00F43B58">
      <w:pPr>
        <w:pStyle w:val="PL"/>
      </w:pPr>
      <w:r>
        <w:t xml:space="preserve">        expiry:</w:t>
      </w:r>
    </w:p>
    <w:p w14:paraId="770C478F" w14:textId="77777777" w:rsidR="00F43B58" w:rsidRDefault="00F43B58" w:rsidP="00F43B58">
      <w:pPr>
        <w:pStyle w:val="PL"/>
      </w:pPr>
      <w:r>
        <w:t xml:space="preserve">          $ref: 'TS29571_CommonData.yaml#/components/schemas/DateTime'</w:t>
      </w:r>
    </w:p>
    <w:p w14:paraId="2D222EBD" w14:textId="77777777" w:rsidR="00F43B58" w:rsidRDefault="00F43B58" w:rsidP="00F43B58">
      <w:pPr>
        <w:pStyle w:val="PL"/>
      </w:pPr>
      <w:r>
        <w:t xml:space="preserve">        repPeriod:</w:t>
      </w:r>
    </w:p>
    <w:p w14:paraId="1367D0D2" w14:textId="77777777" w:rsidR="00F43B58" w:rsidRDefault="00F43B58" w:rsidP="00F43B58">
      <w:pPr>
        <w:pStyle w:val="PL"/>
      </w:pPr>
      <w:r>
        <w:t xml:space="preserve">          $ref: 'TS29571_CommonData.yaml#/components/schemas/DurationSec'</w:t>
      </w:r>
    </w:p>
    <w:p w14:paraId="10C2B8B2" w14:textId="77777777" w:rsidR="00F43B58" w:rsidRDefault="00F43B58" w:rsidP="00F43B58">
      <w:pPr>
        <w:pStyle w:val="PL"/>
      </w:pPr>
      <w:r>
        <w:t xml:space="preserve">        guami:</w:t>
      </w:r>
    </w:p>
    <w:p w14:paraId="1934452E" w14:textId="77777777" w:rsidR="00F43B58" w:rsidRDefault="00F43B58" w:rsidP="00F43B58">
      <w:pPr>
        <w:pStyle w:val="PL"/>
      </w:pPr>
      <w:r>
        <w:t xml:space="preserve">          $ref: 'TS29571_CommonData.yaml#/components/schemas/Guami'</w:t>
      </w:r>
    </w:p>
    <w:p w14:paraId="054EB840" w14:textId="77777777" w:rsidR="00F43B58" w:rsidRDefault="00F43B58" w:rsidP="00F43B58">
      <w:pPr>
        <w:pStyle w:val="PL"/>
      </w:pPr>
      <w:r>
        <w:t xml:space="preserve">        serviveName:</w:t>
      </w:r>
    </w:p>
    <w:p w14:paraId="37FF2E1E" w14:textId="77777777" w:rsidR="00F43B58" w:rsidRDefault="00F43B58" w:rsidP="00F43B58">
      <w:pPr>
        <w:pStyle w:val="PL"/>
      </w:pPr>
      <w:r>
        <w:rPr>
          <w:lang w:val="en-US"/>
        </w:rPr>
        <w:t xml:space="preserve">          </w:t>
      </w:r>
      <w:r>
        <w:t>$ref: '</w:t>
      </w:r>
      <w:r>
        <w:rPr>
          <w:lang w:val="en-US"/>
        </w:rPr>
        <w:t>TS29510_Nnrf_NFManagement.yaml</w:t>
      </w:r>
      <w:r>
        <w:t>#/components/schemas/ServiceName'</w:t>
      </w:r>
    </w:p>
    <w:p w14:paraId="5398F795" w14:textId="77777777" w:rsidR="00F43B58" w:rsidRDefault="00F43B58" w:rsidP="00F43B58">
      <w:pPr>
        <w:pStyle w:val="PL"/>
      </w:pPr>
      <w:r>
        <w:t xml:space="preserve">        supportedFeatures:</w:t>
      </w:r>
    </w:p>
    <w:p w14:paraId="2E5F024C" w14:textId="77777777" w:rsidR="00F43B58" w:rsidRDefault="00F43B58" w:rsidP="00F43B58">
      <w:pPr>
        <w:pStyle w:val="PL"/>
      </w:pPr>
      <w:r>
        <w:t xml:space="preserve">          $ref: 'TS29571_CommonData.yaml#/components/schemas/SupportedFeatures'</w:t>
      </w:r>
    </w:p>
    <w:p w14:paraId="0DE7D80F" w14:textId="77777777" w:rsidR="00F43B58" w:rsidRDefault="00F43B58" w:rsidP="00F43B58">
      <w:pPr>
        <w:pStyle w:val="PL"/>
        <w:rPr>
          <w:lang w:val="en-US" w:eastAsia="es-ES"/>
        </w:rPr>
      </w:pPr>
      <w:r>
        <w:rPr>
          <w:lang w:val="en-US" w:eastAsia="es-ES"/>
        </w:rPr>
        <w:t xml:space="preserve">        </w:t>
      </w:r>
      <w:r>
        <w:t>sampRatio</w:t>
      </w:r>
      <w:r>
        <w:rPr>
          <w:lang w:val="en-US" w:eastAsia="es-ES"/>
        </w:rPr>
        <w:t>:</w:t>
      </w:r>
    </w:p>
    <w:p w14:paraId="12585EA4" w14:textId="77777777" w:rsidR="00F43B58" w:rsidRDefault="00F43B58" w:rsidP="00F43B58">
      <w:pPr>
        <w:pStyle w:val="PL"/>
        <w:rPr>
          <w:lang w:val="en-US" w:eastAsia="es-ES"/>
        </w:rPr>
      </w:pPr>
      <w:r>
        <w:rPr>
          <w:lang w:val="en-US" w:eastAsia="es-ES"/>
        </w:rPr>
        <w:t xml:space="preserve">          $ref: 'TS29571_CommonData.yaml#/components/schemas/</w:t>
      </w:r>
      <w:r>
        <w:t>SamplingRatio</w:t>
      </w:r>
      <w:r>
        <w:rPr>
          <w:lang w:val="en-US" w:eastAsia="es-ES"/>
        </w:rPr>
        <w:t>'</w:t>
      </w:r>
    </w:p>
    <w:p w14:paraId="63336CFA" w14:textId="77777777" w:rsidR="00F43B58" w:rsidRDefault="00F43B58" w:rsidP="00F43B58">
      <w:pPr>
        <w:pStyle w:val="PL"/>
        <w:rPr>
          <w:lang w:val="en-US" w:eastAsia="es-ES"/>
        </w:rPr>
      </w:pPr>
      <w:r>
        <w:rPr>
          <w:lang w:val="en-US" w:eastAsia="es-ES"/>
        </w:rPr>
        <w:t xml:space="preserve">        partitionCriteria:</w:t>
      </w:r>
    </w:p>
    <w:p w14:paraId="46E8A3E3" w14:textId="77777777" w:rsidR="00F43B58" w:rsidRDefault="00F43B58" w:rsidP="00F43B58">
      <w:pPr>
        <w:pStyle w:val="PL"/>
      </w:pPr>
      <w:bookmarkStart w:id="102" w:name="_Hlk69294221"/>
      <w:r>
        <w:t xml:space="preserve">          type: array</w:t>
      </w:r>
    </w:p>
    <w:p w14:paraId="65E418F9" w14:textId="77777777" w:rsidR="00F43B58" w:rsidRDefault="00F43B58" w:rsidP="00F43B58">
      <w:pPr>
        <w:pStyle w:val="PL"/>
      </w:pPr>
      <w:r>
        <w:t xml:space="preserve">          items:</w:t>
      </w:r>
      <w:bookmarkEnd w:id="102"/>
    </w:p>
    <w:p w14:paraId="7A9EFCAB" w14:textId="77777777" w:rsidR="00F43B58" w:rsidRDefault="00F43B58" w:rsidP="00F43B58">
      <w:pPr>
        <w:pStyle w:val="PL"/>
        <w:rPr>
          <w:lang w:val="en-US" w:eastAsia="es-ES"/>
        </w:rPr>
      </w:pPr>
      <w:r>
        <w:rPr>
          <w:lang w:val="en-US" w:eastAsia="es-ES"/>
        </w:rPr>
        <w:t xml:space="preserve">            $ref: 'TS29571_CommonData.yaml#/components/schemas/PartitioningCriteria'</w:t>
      </w:r>
    </w:p>
    <w:p w14:paraId="405021C2" w14:textId="77777777" w:rsidR="00F43B58" w:rsidRDefault="00F43B58" w:rsidP="00F43B58">
      <w:pPr>
        <w:pStyle w:val="PL"/>
      </w:pPr>
      <w:bookmarkStart w:id="103" w:name="_Hlk69294233"/>
      <w:r>
        <w:t xml:space="preserve">          minItems: 1</w:t>
      </w:r>
    </w:p>
    <w:p w14:paraId="5D2BF035" w14:textId="77777777" w:rsidR="00F43B58" w:rsidRDefault="00F43B58" w:rsidP="00F43B58">
      <w:pPr>
        <w:pStyle w:val="PL"/>
        <w:rPr>
          <w:lang w:val="en-US" w:eastAsia="es-ES"/>
        </w:rPr>
      </w:pPr>
      <w:r>
        <w:t xml:space="preserve">          description: C</w:t>
      </w:r>
      <w:r>
        <w:rPr>
          <w:rFonts w:cs="Arial"/>
          <w:szCs w:val="18"/>
          <w:lang w:eastAsia="zh-CN"/>
        </w:rPr>
        <w:t>riteria for partitioning the UEs before applying the sampling ratio.</w:t>
      </w:r>
      <w:bookmarkEnd w:id="103"/>
    </w:p>
    <w:p w14:paraId="79AB0E32" w14:textId="77777777" w:rsidR="00F43B58" w:rsidRDefault="00F43B58" w:rsidP="00F43B58">
      <w:pPr>
        <w:pStyle w:val="PL"/>
        <w:rPr>
          <w:lang w:val="en-US" w:eastAsia="es-ES"/>
        </w:rPr>
      </w:pPr>
      <w:r>
        <w:rPr>
          <w:lang w:val="en-US" w:eastAsia="es-ES"/>
        </w:rPr>
        <w:t xml:space="preserve">        </w:t>
      </w:r>
      <w:r>
        <w:t>grpRepTime</w:t>
      </w:r>
      <w:r>
        <w:rPr>
          <w:lang w:val="en-US" w:eastAsia="es-ES"/>
        </w:rPr>
        <w:t>:</w:t>
      </w:r>
    </w:p>
    <w:p w14:paraId="324C986A" w14:textId="77777777" w:rsidR="00F43B58" w:rsidRDefault="00F43B58" w:rsidP="00F43B58">
      <w:pPr>
        <w:pStyle w:val="PL"/>
        <w:rPr>
          <w:lang w:val="en-US" w:eastAsia="es-ES"/>
        </w:rPr>
      </w:pPr>
      <w:r>
        <w:rPr>
          <w:lang w:val="en-US" w:eastAsia="es-ES"/>
        </w:rPr>
        <w:t xml:space="preserve">          $ref: 'TS29571_CommonData.yaml#/components/schemas/DurationSec'</w:t>
      </w:r>
    </w:p>
    <w:p w14:paraId="3F7FE4E9" w14:textId="77777777" w:rsidR="00F43B58" w:rsidRDefault="00F43B58" w:rsidP="00F43B58">
      <w:pPr>
        <w:pStyle w:val="PL"/>
      </w:pPr>
      <w:r>
        <w:t xml:space="preserve">        </w:t>
      </w:r>
      <w:r>
        <w:rPr>
          <w:lang w:eastAsia="zh-CN"/>
        </w:rPr>
        <w:t>notifFlag</w:t>
      </w:r>
      <w:r>
        <w:t>:</w:t>
      </w:r>
    </w:p>
    <w:p w14:paraId="287DA6A6" w14:textId="77777777" w:rsidR="00F43B58" w:rsidRDefault="00F43B58" w:rsidP="00F43B58">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76EE646" w14:textId="77777777" w:rsidR="00F43B58" w:rsidRPr="002B5700"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7484FF91" w14:textId="77777777" w:rsidR="00F43B58" w:rsidRPr="002B5700"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D4D4C7F" w14:textId="77777777" w:rsidR="00F43B58" w:rsidRPr="002B5700"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097C707E"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05F448C6"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079893D9"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36C9CFD" w14:textId="77777777" w:rsidR="00F43B58" w:rsidRDefault="00F43B58" w:rsidP="00F43B58">
      <w:pPr>
        <w:pStyle w:val="PL"/>
      </w:pPr>
      <w:r w:rsidRPr="00DD769F">
        <w:t xml:space="preserve">          description: </w:t>
      </w:r>
      <w:r>
        <w:t>&gt;</w:t>
      </w:r>
    </w:p>
    <w:p w14:paraId="78CF4F61" w14:textId="77777777" w:rsidR="00F43B58" w:rsidRDefault="00F43B58" w:rsidP="00F43B58">
      <w:pPr>
        <w:pStyle w:val="PL"/>
      </w:pPr>
      <w:r>
        <w:t xml:space="preserve">            Indicates whether the NF service consumer requests to receive QoS Flow performance</w:t>
      </w:r>
    </w:p>
    <w:p w14:paraId="4425224A" w14:textId="77777777" w:rsidR="00F43B58" w:rsidRDefault="00F43B58" w:rsidP="00F43B58">
      <w:pPr>
        <w:pStyle w:val="PL"/>
      </w:pPr>
      <w:r>
        <w:t xml:space="preserve">            information for the QoS Flow associated with the default QoS rule if there are no</w:t>
      </w:r>
    </w:p>
    <w:p w14:paraId="5FA15A01" w14:textId="77777777" w:rsidR="00F43B58" w:rsidRDefault="00F43B58" w:rsidP="00F43B58">
      <w:pPr>
        <w:pStyle w:val="PL"/>
      </w:pPr>
      <w:r>
        <w:t xml:space="preserve">            measurements available for the provided Application Identifier included in the appIds</w:t>
      </w:r>
    </w:p>
    <w:p w14:paraId="4C06D27F" w14:textId="77777777" w:rsidR="00F43B58" w:rsidRDefault="00F43B58" w:rsidP="00F43B58">
      <w:pPr>
        <w:pStyle w:val="PL"/>
      </w:pPr>
      <w:r>
        <w:t xml:space="preserve">            attribute.</w:t>
      </w:r>
    </w:p>
    <w:p w14:paraId="3CC62ED3"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19FF2295"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BDE5E01" w14:textId="77777777" w:rsidR="00F43B58" w:rsidRDefault="00F43B58" w:rsidP="00F43B58">
      <w:pPr>
        <w:pStyle w:val="PL"/>
      </w:pPr>
      <w:r w:rsidRPr="00DD769F">
        <w:t xml:space="preserve">          description: </w:t>
      </w:r>
      <w:r>
        <w:t>&gt;</w:t>
      </w:r>
    </w:p>
    <w:p w14:paraId="4CC94F30" w14:textId="77777777" w:rsidR="00F43B58" w:rsidRDefault="00F43B58" w:rsidP="00F43B58">
      <w:pPr>
        <w:pStyle w:val="PL"/>
      </w:pPr>
      <w:r>
        <w:t xml:space="preserve">            Indicates that the reporting will be activated when the measurements are enabled by a</w:t>
      </w:r>
    </w:p>
    <w:p w14:paraId="61EFC3F8" w14:textId="77777777" w:rsidR="00F43B58" w:rsidRDefault="00F43B58" w:rsidP="00F43B58">
      <w:pPr>
        <w:pStyle w:val="PL"/>
      </w:pPr>
      <w:r>
        <w:t xml:space="preserve">            PCC rule. It shall always be set to true when present. It may only be provided in the</w:t>
      </w:r>
    </w:p>
    <w:p w14:paraId="463DF1A3" w14:textId="77777777" w:rsidR="00F43B58" w:rsidRPr="000120D9" w:rsidRDefault="00F43B58" w:rsidP="00F43B58">
      <w:pPr>
        <w:pStyle w:val="PL"/>
      </w:pPr>
      <w:r>
        <w:t xml:space="preserve">            response.</w:t>
      </w:r>
    </w:p>
    <w:p w14:paraId="516BCD4F" w14:textId="77777777" w:rsidR="00F43B58" w:rsidRDefault="00F43B58" w:rsidP="00F43B58">
      <w:pPr>
        <w:pStyle w:val="PL"/>
      </w:pPr>
      <w:r>
        <w:t xml:space="preserve">      required:</w:t>
      </w:r>
    </w:p>
    <w:p w14:paraId="2FB03A66" w14:textId="77777777" w:rsidR="00F43B58" w:rsidRDefault="00F43B58" w:rsidP="00F43B58">
      <w:pPr>
        <w:pStyle w:val="PL"/>
      </w:pPr>
      <w:r>
        <w:t xml:space="preserve">        - notifId</w:t>
      </w:r>
    </w:p>
    <w:p w14:paraId="16BD27B6" w14:textId="77777777" w:rsidR="00F43B58" w:rsidRDefault="00F43B58" w:rsidP="00F43B58">
      <w:pPr>
        <w:pStyle w:val="PL"/>
      </w:pPr>
      <w:r>
        <w:t xml:space="preserve">        - notifUri</w:t>
      </w:r>
    </w:p>
    <w:p w14:paraId="71A91D9F" w14:textId="77777777" w:rsidR="00F43B58" w:rsidRDefault="00F43B58" w:rsidP="00F43B58">
      <w:pPr>
        <w:pStyle w:val="PL"/>
      </w:pPr>
      <w:r>
        <w:t xml:space="preserve">        - eventSubs</w:t>
      </w:r>
    </w:p>
    <w:p w14:paraId="7FE258EA" w14:textId="77777777" w:rsidR="00F43B58" w:rsidRDefault="00F43B58" w:rsidP="00F43B58">
      <w:pPr>
        <w:pStyle w:val="PL"/>
      </w:pPr>
    </w:p>
    <w:p w14:paraId="297A0876" w14:textId="77777777" w:rsidR="00F43B58" w:rsidRDefault="00F43B58" w:rsidP="00F43B58">
      <w:pPr>
        <w:pStyle w:val="PL"/>
      </w:pPr>
      <w:r>
        <w:t xml:space="preserve">    NsmfEventExposureNotification:</w:t>
      </w:r>
    </w:p>
    <w:p w14:paraId="49A36FA8" w14:textId="77777777" w:rsidR="00F43B58" w:rsidRDefault="00F43B58" w:rsidP="00F43B58">
      <w:pPr>
        <w:pStyle w:val="PL"/>
      </w:pPr>
      <w:r>
        <w:lastRenderedPageBreak/>
        <w:t xml:space="preserve">      description: Represents notifications on events that occurred.</w:t>
      </w:r>
    </w:p>
    <w:p w14:paraId="1DFF633D" w14:textId="77777777" w:rsidR="00F43B58" w:rsidRDefault="00F43B58" w:rsidP="00F43B58">
      <w:pPr>
        <w:pStyle w:val="PL"/>
      </w:pPr>
      <w:r>
        <w:t xml:space="preserve">      type: object</w:t>
      </w:r>
    </w:p>
    <w:p w14:paraId="698EE184" w14:textId="77777777" w:rsidR="00F43B58" w:rsidRDefault="00F43B58" w:rsidP="00F43B58">
      <w:pPr>
        <w:pStyle w:val="PL"/>
      </w:pPr>
      <w:r>
        <w:t xml:space="preserve">      properties:</w:t>
      </w:r>
    </w:p>
    <w:p w14:paraId="296E744C" w14:textId="77777777" w:rsidR="00F43B58" w:rsidRDefault="00F43B58" w:rsidP="00F43B58">
      <w:pPr>
        <w:pStyle w:val="PL"/>
      </w:pPr>
      <w:r>
        <w:t xml:space="preserve">        notifId:</w:t>
      </w:r>
    </w:p>
    <w:p w14:paraId="0D705E4E" w14:textId="77777777" w:rsidR="00F43B58" w:rsidRDefault="00F43B58" w:rsidP="00F43B58">
      <w:pPr>
        <w:pStyle w:val="PL"/>
      </w:pPr>
      <w:r>
        <w:t xml:space="preserve">          type: string</w:t>
      </w:r>
    </w:p>
    <w:p w14:paraId="2ADE8FE2" w14:textId="77777777" w:rsidR="00F43B58" w:rsidRDefault="00F43B58" w:rsidP="00F43B58">
      <w:pPr>
        <w:pStyle w:val="PL"/>
      </w:pPr>
      <w:r>
        <w:t xml:space="preserve">          description: Notification correlation ID</w:t>
      </w:r>
    </w:p>
    <w:p w14:paraId="374297C3" w14:textId="77777777" w:rsidR="00F43B58" w:rsidRDefault="00F43B58" w:rsidP="00F43B58">
      <w:pPr>
        <w:pStyle w:val="PL"/>
      </w:pPr>
      <w:r>
        <w:t xml:space="preserve">        eventNotifs:</w:t>
      </w:r>
    </w:p>
    <w:p w14:paraId="10C4D255" w14:textId="77777777" w:rsidR="00F43B58" w:rsidRDefault="00F43B58" w:rsidP="00F43B58">
      <w:pPr>
        <w:pStyle w:val="PL"/>
      </w:pPr>
      <w:r>
        <w:t xml:space="preserve">          type: array</w:t>
      </w:r>
    </w:p>
    <w:p w14:paraId="69C5CD16" w14:textId="77777777" w:rsidR="00F43B58" w:rsidRDefault="00F43B58" w:rsidP="00F43B58">
      <w:pPr>
        <w:pStyle w:val="PL"/>
      </w:pPr>
      <w:r>
        <w:t xml:space="preserve">          items:</w:t>
      </w:r>
    </w:p>
    <w:p w14:paraId="6459A666" w14:textId="77777777" w:rsidR="00F43B58" w:rsidRDefault="00F43B58" w:rsidP="00F43B58">
      <w:pPr>
        <w:pStyle w:val="PL"/>
      </w:pPr>
      <w:r>
        <w:t xml:space="preserve">            $ref: '#/components/schemas/EventNotification'</w:t>
      </w:r>
    </w:p>
    <w:p w14:paraId="5E5175FD" w14:textId="77777777" w:rsidR="00F43B58" w:rsidRDefault="00F43B58" w:rsidP="00F43B58">
      <w:pPr>
        <w:pStyle w:val="PL"/>
      </w:pPr>
      <w:r>
        <w:t xml:space="preserve">          minItems: 1</w:t>
      </w:r>
    </w:p>
    <w:p w14:paraId="76284A11" w14:textId="77777777" w:rsidR="00F43B58" w:rsidRDefault="00F43B58" w:rsidP="00F43B58">
      <w:pPr>
        <w:pStyle w:val="PL"/>
      </w:pPr>
      <w:r>
        <w:t xml:space="preserve">          description: Notifications about Individual Events</w:t>
      </w:r>
    </w:p>
    <w:p w14:paraId="02AE623E" w14:textId="77777777" w:rsidR="00F43B58" w:rsidRDefault="00F43B58" w:rsidP="00F43B58">
      <w:pPr>
        <w:pStyle w:val="PL"/>
      </w:pPr>
      <w:r>
        <w:t xml:space="preserve">        ackUri:</w:t>
      </w:r>
    </w:p>
    <w:p w14:paraId="76FBA5EF" w14:textId="77777777" w:rsidR="00F43B58" w:rsidRDefault="00F43B58" w:rsidP="00F43B58">
      <w:pPr>
        <w:pStyle w:val="PL"/>
      </w:pPr>
      <w:r>
        <w:t xml:space="preserve">          $ref: 'TS29571_CommonData.yaml#/components/schemas/Uri'</w:t>
      </w:r>
    </w:p>
    <w:p w14:paraId="2F19B19F" w14:textId="77777777" w:rsidR="00F43B58" w:rsidRDefault="00F43B58" w:rsidP="00F43B58">
      <w:pPr>
        <w:pStyle w:val="PL"/>
      </w:pPr>
      <w:r>
        <w:t xml:space="preserve">      required:</w:t>
      </w:r>
    </w:p>
    <w:p w14:paraId="07BFEB9E" w14:textId="77777777" w:rsidR="00F43B58" w:rsidRDefault="00F43B58" w:rsidP="00F43B58">
      <w:pPr>
        <w:pStyle w:val="PL"/>
      </w:pPr>
      <w:r>
        <w:t xml:space="preserve">        - notifId</w:t>
      </w:r>
    </w:p>
    <w:p w14:paraId="68BED17B" w14:textId="77777777" w:rsidR="00F43B58" w:rsidRDefault="00F43B58" w:rsidP="00F43B58">
      <w:pPr>
        <w:pStyle w:val="PL"/>
      </w:pPr>
      <w:r>
        <w:t xml:space="preserve">        - eventNotifs</w:t>
      </w:r>
    </w:p>
    <w:p w14:paraId="7B7747A7" w14:textId="77777777" w:rsidR="00F43B58" w:rsidRDefault="00F43B58" w:rsidP="00F43B58">
      <w:pPr>
        <w:pStyle w:val="PL"/>
      </w:pPr>
    </w:p>
    <w:p w14:paraId="2A04C80E" w14:textId="77777777" w:rsidR="00F43B58" w:rsidRDefault="00F43B58" w:rsidP="00F43B58">
      <w:pPr>
        <w:pStyle w:val="PL"/>
      </w:pPr>
      <w:r>
        <w:t xml:space="preserve">    EventSubscription:</w:t>
      </w:r>
    </w:p>
    <w:p w14:paraId="147B9AA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4E7C849" w14:textId="77777777" w:rsidR="00F43B58" w:rsidRDefault="00F43B58" w:rsidP="00F43B58">
      <w:pPr>
        <w:pStyle w:val="PL"/>
      </w:pPr>
      <w:r>
        <w:t xml:space="preserve">      type: object</w:t>
      </w:r>
    </w:p>
    <w:p w14:paraId="2AFB8265" w14:textId="77777777" w:rsidR="00F43B58" w:rsidRDefault="00F43B58" w:rsidP="00F43B58">
      <w:pPr>
        <w:pStyle w:val="PL"/>
      </w:pPr>
      <w:r>
        <w:t xml:space="preserve">      properties:</w:t>
      </w:r>
    </w:p>
    <w:p w14:paraId="0DC6296C" w14:textId="77777777" w:rsidR="00F43B58" w:rsidRDefault="00F43B58" w:rsidP="00F43B58">
      <w:pPr>
        <w:pStyle w:val="PL"/>
      </w:pPr>
      <w:r>
        <w:t xml:space="preserve">        event:</w:t>
      </w:r>
    </w:p>
    <w:p w14:paraId="062FC7B7" w14:textId="77777777" w:rsidR="00F43B58" w:rsidRDefault="00F43B58" w:rsidP="00F43B58">
      <w:pPr>
        <w:pStyle w:val="PL"/>
      </w:pPr>
      <w:r>
        <w:t xml:space="preserve">          $ref: '#/components/schemas/SmfEvent'</w:t>
      </w:r>
    </w:p>
    <w:p w14:paraId="720D62C9" w14:textId="77777777" w:rsidR="00F43B58" w:rsidRDefault="00F43B58" w:rsidP="00F43B58">
      <w:pPr>
        <w:pStyle w:val="PL"/>
      </w:pPr>
      <w:r>
        <w:t xml:space="preserve">        dnaiChgType:</w:t>
      </w:r>
    </w:p>
    <w:p w14:paraId="0693B8C7" w14:textId="77777777" w:rsidR="00F43B58" w:rsidRDefault="00F43B58" w:rsidP="00F43B58">
      <w:pPr>
        <w:pStyle w:val="PL"/>
      </w:pPr>
      <w:r>
        <w:t xml:space="preserve">          $ref: 'TS29571_CommonData.yaml#/components/schemas/DnaiChangeType'</w:t>
      </w:r>
    </w:p>
    <w:p w14:paraId="6C24523A" w14:textId="77777777" w:rsidR="00F43B58" w:rsidRDefault="00F43B58" w:rsidP="00F43B58">
      <w:pPr>
        <w:pStyle w:val="PL"/>
      </w:pPr>
      <w:r>
        <w:t xml:space="preserve">        dddTraDescriptors: </w:t>
      </w:r>
    </w:p>
    <w:p w14:paraId="48737427" w14:textId="77777777" w:rsidR="00F43B58" w:rsidRDefault="00F43B58" w:rsidP="00F43B58">
      <w:pPr>
        <w:pStyle w:val="PL"/>
      </w:pPr>
      <w:r>
        <w:t xml:space="preserve">          type: array</w:t>
      </w:r>
    </w:p>
    <w:p w14:paraId="103BEA64" w14:textId="77777777" w:rsidR="00F43B58" w:rsidRDefault="00F43B58" w:rsidP="00F43B5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59BB938" w14:textId="77777777" w:rsidR="00F43B58" w:rsidRDefault="00F43B58" w:rsidP="00F43B58">
      <w:pPr>
        <w:pStyle w:val="PL"/>
      </w:pPr>
      <w:r>
        <w:t xml:space="preserve">            $ref: 'TS29571_CommonData.yaml#/components/schemas/DddTrafficDescriptor'</w:t>
      </w:r>
    </w:p>
    <w:p w14:paraId="221D90B5" w14:textId="77777777" w:rsidR="00F43B58" w:rsidRDefault="00F43B58" w:rsidP="00F43B58">
      <w:pPr>
        <w:pStyle w:val="PL"/>
      </w:pPr>
      <w:r>
        <w:t xml:space="preserve">          minItems: 1</w:t>
      </w:r>
    </w:p>
    <w:p w14:paraId="634530CA" w14:textId="77777777" w:rsidR="00F43B58" w:rsidRDefault="00F43B58" w:rsidP="00F43B58">
      <w:pPr>
        <w:pStyle w:val="PL"/>
      </w:pPr>
      <w:r>
        <w:t xml:space="preserve">        dddStati:</w:t>
      </w:r>
    </w:p>
    <w:p w14:paraId="706DA8B2" w14:textId="77777777" w:rsidR="00F43B58" w:rsidRDefault="00F43B58" w:rsidP="00F43B58">
      <w:pPr>
        <w:pStyle w:val="PL"/>
      </w:pPr>
      <w:r>
        <w:t xml:space="preserve">          type: array</w:t>
      </w:r>
    </w:p>
    <w:p w14:paraId="39EDA369" w14:textId="77777777" w:rsidR="00F43B58" w:rsidRDefault="00F43B58" w:rsidP="00F43B58">
      <w:pPr>
        <w:pStyle w:val="PL"/>
      </w:pPr>
      <w:r>
        <w:t xml:space="preserve">          items:</w:t>
      </w:r>
    </w:p>
    <w:p w14:paraId="6CA2B89A" w14:textId="77777777" w:rsidR="00F43B58" w:rsidRDefault="00F43B58" w:rsidP="00F43B58">
      <w:pPr>
        <w:pStyle w:val="PL"/>
      </w:pPr>
      <w:r>
        <w:t xml:space="preserve">            $ref: 'TS29571_CommonData.yaml#/components/schemas/DlDataDeliveryStatus'</w:t>
      </w:r>
    </w:p>
    <w:p w14:paraId="3990D465" w14:textId="77777777" w:rsidR="00F43B58" w:rsidRDefault="00F43B58" w:rsidP="00F43B58">
      <w:pPr>
        <w:pStyle w:val="PL"/>
      </w:pPr>
      <w:r>
        <w:t xml:space="preserve">          minItems: 1</w:t>
      </w:r>
    </w:p>
    <w:p w14:paraId="043108A0" w14:textId="77777777" w:rsidR="00F43B58" w:rsidRDefault="00F43B58" w:rsidP="00F43B58">
      <w:pPr>
        <w:pStyle w:val="PL"/>
      </w:pPr>
      <w:r>
        <w:t xml:space="preserve">        appIds:</w:t>
      </w:r>
    </w:p>
    <w:p w14:paraId="6824A51C" w14:textId="77777777" w:rsidR="00F43B58" w:rsidRDefault="00F43B58" w:rsidP="00F43B58">
      <w:pPr>
        <w:pStyle w:val="PL"/>
      </w:pPr>
      <w:r>
        <w:t xml:space="preserve">          type: array</w:t>
      </w:r>
    </w:p>
    <w:p w14:paraId="60DF0BD8" w14:textId="77777777" w:rsidR="00F43B58" w:rsidRDefault="00F43B58" w:rsidP="00F43B58">
      <w:pPr>
        <w:pStyle w:val="PL"/>
      </w:pPr>
      <w:r>
        <w:t xml:space="preserve">          items:</w:t>
      </w:r>
    </w:p>
    <w:p w14:paraId="67D65427" w14:textId="77777777" w:rsidR="00F43B58" w:rsidRDefault="00F43B58" w:rsidP="00F43B58">
      <w:pPr>
        <w:pStyle w:val="PL"/>
      </w:pPr>
      <w:r>
        <w:t xml:space="preserve">            $ref: 'TS29571_CommonData.yaml#/components/schemas/ApplicationId'</w:t>
      </w:r>
    </w:p>
    <w:p w14:paraId="24675195" w14:textId="77777777" w:rsidR="00F43B58" w:rsidRDefault="00F43B58" w:rsidP="00F43B58">
      <w:pPr>
        <w:pStyle w:val="PL"/>
      </w:pPr>
      <w:r>
        <w:t xml:space="preserve">          minItems: 1</w:t>
      </w:r>
    </w:p>
    <w:p w14:paraId="2AB18CCF" w14:textId="77777777" w:rsidR="00F43B58" w:rsidRDefault="00F43B58" w:rsidP="00F43B58">
      <w:pPr>
        <w:pStyle w:val="PL"/>
      </w:pPr>
      <w:r>
        <w:t xml:space="preserve">        networkArea:</w:t>
      </w:r>
    </w:p>
    <w:p w14:paraId="7873A634" w14:textId="77777777" w:rsidR="00F43B58" w:rsidRDefault="00F43B58" w:rsidP="00F43B58">
      <w:pPr>
        <w:pStyle w:val="PL"/>
      </w:pPr>
      <w:r>
        <w:t xml:space="preserve">          $ref: 'TS29554_Npcf_BDTPolicyControl.yaml#/components/schemas/NetworkAreaInfo'</w:t>
      </w:r>
    </w:p>
    <w:p w14:paraId="07BC2443" w14:textId="77777777" w:rsidR="00F43B58" w:rsidRDefault="00F43B58" w:rsidP="00F43B58">
      <w:pPr>
        <w:pStyle w:val="PL"/>
      </w:pPr>
      <w:r>
        <w:t xml:space="preserve">        targetPeriod:</w:t>
      </w:r>
    </w:p>
    <w:p w14:paraId="57C7CC1F" w14:textId="77777777" w:rsidR="00F43B58" w:rsidRDefault="00F43B58" w:rsidP="00F43B58">
      <w:pPr>
        <w:pStyle w:val="PL"/>
      </w:pPr>
      <w:r>
        <w:t xml:space="preserve">            $ref: 'TS29122_CommonData.yaml#/components/schemas/TimeWindow'</w:t>
      </w:r>
    </w:p>
    <w:p w14:paraId="26EE9A6E" w14:textId="77777777" w:rsidR="00F43B58" w:rsidRDefault="00F43B58" w:rsidP="00F43B58">
      <w:pPr>
        <w:pStyle w:val="PL"/>
      </w:pPr>
      <w:r>
        <w:t xml:space="preserve">        transacDispInd:</w:t>
      </w:r>
    </w:p>
    <w:p w14:paraId="2AA72748" w14:textId="77777777" w:rsidR="00F43B58" w:rsidRDefault="00F43B58" w:rsidP="00F43B58">
      <w:pPr>
        <w:pStyle w:val="PL"/>
      </w:pPr>
      <w:r w:rsidRPr="00DD769F">
        <w:t xml:space="preserve">          type: boolean</w:t>
      </w:r>
    </w:p>
    <w:p w14:paraId="699ACD45" w14:textId="77777777" w:rsidR="00F43B58" w:rsidRDefault="00F43B58" w:rsidP="00F43B58">
      <w:pPr>
        <w:pStyle w:val="PL"/>
      </w:pPr>
      <w:r w:rsidRPr="00DD769F">
        <w:t xml:space="preserve">          description: </w:t>
      </w:r>
      <w:r>
        <w:t>&gt;</w:t>
      </w:r>
    </w:p>
    <w:p w14:paraId="72C1C148" w14:textId="77777777" w:rsidR="00F43B58" w:rsidRDefault="00F43B58" w:rsidP="00F43B58">
      <w:pPr>
        <w:pStyle w:val="PL"/>
      </w:pPr>
      <w:r>
        <w:t xml:space="preserve">            </w:t>
      </w:r>
      <w:r w:rsidRPr="00DD769F">
        <w:t>Indicates the subscription for UE transaction dispersion collectionon, if it is included</w:t>
      </w:r>
    </w:p>
    <w:p w14:paraId="0E20D29B" w14:textId="77777777" w:rsidR="00F43B58" w:rsidRDefault="00F43B58" w:rsidP="00F43B58">
      <w:pPr>
        <w:pStyle w:val="PL"/>
      </w:pPr>
      <w:r>
        <w:t xml:space="preserve">           </w:t>
      </w:r>
      <w:r w:rsidRPr="00DD769F">
        <w:t xml:space="preserve"> and set to "true". Default value is "false".</w:t>
      </w:r>
    </w:p>
    <w:p w14:paraId="1C3C4A12" w14:textId="77777777" w:rsidR="00F43B58" w:rsidRDefault="00F43B58" w:rsidP="00F43B58">
      <w:pPr>
        <w:pStyle w:val="PL"/>
      </w:pPr>
      <w:r>
        <w:t xml:space="preserve">        transacMetrics:</w:t>
      </w:r>
    </w:p>
    <w:p w14:paraId="4FF24C23" w14:textId="77777777" w:rsidR="00F43B58" w:rsidRDefault="00F43B58" w:rsidP="00F43B58">
      <w:pPr>
        <w:pStyle w:val="PL"/>
      </w:pPr>
      <w:r>
        <w:t xml:space="preserve">          type: array</w:t>
      </w:r>
    </w:p>
    <w:p w14:paraId="1D5FAC04" w14:textId="77777777" w:rsidR="00F43B58" w:rsidRDefault="00F43B58" w:rsidP="00F43B58">
      <w:pPr>
        <w:pStyle w:val="PL"/>
      </w:pPr>
      <w:r>
        <w:t xml:space="preserve">          items:</w:t>
      </w:r>
    </w:p>
    <w:p w14:paraId="7A56CBFF" w14:textId="77777777" w:rsidR="00F43B58" w:rsidRDefault="00F43B58" w:rsidP="00F43B58">
      <w:pPr>
        <w:pStyle w:val="PL"/>
      </w:pPr>
      <w:r>
        <w:t xml:space="preserve">            $ref: '#/components/schemas/TransactionMetric'</w:t>
      </w:r>
    </w:p>
    <w:p w14:paraId="6EDCFED4" w14:textId="77777777" w:rsidR="00F43B58" w:rsidRDefault="00F43B58" w:rsidP="00F43B58">
      <w:pPr>
        <w:pStyle w:val="PL"/>
      </w:pPr>
      <w:r w:rsidRPr="00CE353A">
        <w:t xml:space="preserve">          description: Indicates Session Management Transaction metrics.</w:t>
      </w:r>
    </w:p>
    <w:p w14:paraId="2F28FB56" w14:textId="77777777" w:rsidR="00F43B58" w:rsidRDefault="00F43B58" w:rsidP="00F43B58">
      <w:pPr>
        <w:pStyle w:val="PL"/>
      </w:pPr>
      <w:r>
        <w:t xml:space="preserve">          minItems: 1</w:t>
      </w:r>
    </w:p>
    <w:p w14:paraId="523ED082" w14:textId="77777777" w:rsidR="00F43B58" w:rsidRDefault="00F43B58" w:rsidP="00F43B58">
      <w:pPr>
        <w:pStyle w:val="PL"/>
      </w:pPr>
      <w:r>
        <w:t xml:space="preserve">        ueIpAddr:</w:t>
      </w:r>
    </w:p>
    <w:p w14:paraId="4ED1E2E4" w14:textId="77777777" w:rsidR="00F43B58" w:rsidRDefault="00F43B58" w:rsidP="00F43B58">
      <w:pPr>
        <w:pStyle w:val="PL"/>
      </w:pPr>
      <w:r>
        <w:t xml:space="preserve">          $ref: 'TS29571_CommonData.yaml#/components/schemas/IpAddr'</w:t>
      </w:r>
    </w:p>
    <w:p w14:paraId="64FA3299" w14:textId="77777777" w:rsidR="00F43B58" w:rsidRDefault="00F43B58" w:rsidP="00F43B58">
      <w:pPr>
        <w:pStyle w:val="PL"/>
      </w:pPr>
      <w:r>
        <w:t xml:space="preserve">        upfEvents:</w:t>
      </w:r>
    </w:p>
    <w:p w14:paraId="6D73F564" w14:textId="77777777" w:rsidR="00F43B58" w:rsidRDefault="00F43B58" w:rsidP="00F43B58">
      <w:pPr>
        <w:pStyle w:val="PL"/>
      </w:pPr>
      <w:r>
        <w:t xml:space="preserve">          type: array</w:t>
      </w:r>
    </w:p>
    <w:p w14:paraId="1499E70E" w14:textId="77777777" w:rsidR="00F43B58" w:rsidRDefault="00F43B58" w:rsidP="00F43B58">
      <w:pPr>
        <w:pStyle w:val="PL"/>
      </w:pPr>
      <w:r>
        <w:t xml:space="preserve">          items:</w:t>
      </w:r>
    </w:p>
    <w:p w14:paraId="6F41C2F3" w14:textId="77777777" w:rsidR="00F43B58" w:rsidRDefault="00F43B58" w:rsidP="00F43B58">
      <w:pPr>
        <w:pStyle w:val="PL"/>
      </w:pPr>
      <w:r>
        <w:t xml:space="preserve">            $ref: 'TS29564_Nupf_EventExposure.yaml#/components/schemas/UpfEvent'</w:t>
      </w:r>
    </w:p>
    <w:p w14:paraId="48E0CD54" w14:textId="77777777" w:rsidR="00F43B58" w:rsidRDefault="00F43B58" w:rsidP="00F43B58">
      <w:pPr>
        <w:pStyle w:val="PL"/>
      </w:pPr>
      <w:r w:rsidRPr="00CE353A">
        <w:t xml:space="preserve">          description: Indicates </w:t>
      </w:r>
      <w:r>
        <w:t>UPF event exposure information</w:t>
      </w:r>
      <w:r w:rsidRPr="00CE353A">
        <w:t>.</w:t>
      </w:r>
    </w:p>
    <w:p w14:paraId="7331DC77" w14:textId="77777777" w:rsidR="00F43B58" w:rsidRDefault="00F43B58" w:rsidP="00F43B58">
      <w:pPr>
        <w:pStyle w:val="PL"/>
      </w:pPr>
      <w:r>
        <w:t xml:space="preserve">          minItems: 1</w:t>
      </w:r>
    </w:p>
    <w:p w14:paraId="5AE3AFF9" w14:textId="77777777" w:rsidR="00F43B58" w:rsidRDefault="00F43B58" w:rsidP="00F43B58">
      <w:pPr>
        <w:pStyle w:val="PL"/>
      </w:pPr>
      <w:r>
        <w:t xml:space="preserve">      required:</w:t>
      </w:r>
    </w:p>
    <w:p w14:paraId="6BE2CF47" w14:textId="77777777" w:rsidR="00F43B58" w:rsidRDefault="00F43B58" w:rsidP="00F43B58">
      <w:pPr>
        <w:pStyle w:val="PL"/>
      </w:pPr>
      <w:r>
        <w:t xml:space="preserve">        - event</w:t>
      </w:r>
    </w:p>
    <w:p w14:paraId="7736BF3D" w14:textId="77777777" w:rsidR="00F43B58" w:rsidRDefault="00F43B58" w:rsidP="00F43B58">
      <w:pPr>
        <w:pStyle w:val="PL"/>
      </w:pPr>
    </w:p>
    <w:p w14:paraId="0A538F75" w14:textId="77777777" w:rsidR="00F43B58" w:rsidRDefault="00F43B58" w:rsidP="00F43B58">
      <w:pPr>
        <w:pStyle w:val="PL"/>
      </w:pPr>
      <w:r>
        <w:t xml:space="preserve">    EventNotification:</w:t>
      </w:r>
    </w:p>
    <w:p w14:paraId="42B33E9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17409F4" w14:textId="77777777" w:rsidR="00F43B58" w:rsidRDefault="00F43B58" w:rsidP="00F43B58">
      <w:pPr>
        <w:pStyle w:val="PL"/>
      </w:pPr>
      <w:r>
        <w:t xml:space="preserve">      type: object</w:t>
      </w:r>
    </w:p>
    <w:p w14:paraId="0BAEC836" w14:textId="77777777" w:rsidR="00F43B58" w:rsidRDefault="00F43B58" w:rsidP="00F43B58">
      <w:pPr>
        <w:pStyle w:val="PL"/>
      </w:pPr>
      <w:r>
        <w:t xml:space="preserve">      properties:</w:t>
      </w:r>
    </w:p>
    <w:p w14:paraId="4B4368C1" w14:textId="77777777" w:rsidR="00F43B58" w:rsidRDefault="00F43B58" w:rsidP="00F43B58">
      <w:pPr>
        <w:pStyle w:val="PL"/>
      </w:pPr>
      <w:r>
        <w:t xml:space="preserve">        event:</w:t>
      </w:r>
    </w:p>
    <w:p w14:paraId="7416833C" w14:textId="77777777" w:rsidR="00F43B58" w:rsidRDefault="00F43B58" w:rsidP="00F43B58">
      <w:pPr>
        <w:pStyle w:val="PL"/>
      </w:pPr>
      <w:r>
        <w:t xml:space="preserve">          $ref: '#/components/schemas/SmfEvent'</w:t>
      </w:r>
    </w:p>
    <w:p w14:paraId="1EB58DCF" w14:textId="77777777" w:rsidR="00F43B58" w:rsidRDefault="00F43B58" w:rsidP="00F43B58">
      <w:pPr>
        <w:pStyle w:val="PL"/>
      </w:pPr>
      <w:r>
        <w:t xml:space="preserve">        timeStamp:</w:t>
      </w:r>
    </w:p>
    <w:p w14:paraId="360DFF2A" w14:textId="77777777" w:rsidR="00F43B58" w:rsidRDefault="00F43B58" w:rsidP="00F43B58">
      <w:pPr>
        <w:pStyle w:val="PL"/>
      </w:pPr>
      <w:r>
        <w:t xml:space="preserve">          $ref: 'TS29571_CommonData.yaml#/components/schemas/DateTime'</w:t>
      </w:r>
    </w:p>
    <w:p w14:paraId="5202B43D" w14:textId="77777777" w:rsidR="00F43B58" w:rsidRDefault="00F43B58" w:rsidP="00F43B58">
      <w:pPr>
        <w:pStyle w:val="PL"/>
      </w:pPr>
      <w:r>
        <w:t xml:space="preserve">        supi:</w:t>
      </w:r>
    </w:p>
    <w:p w14:paraId="4CC97B06" w14:textId="77777777" w:rsidR="00F43B58" w:rsidRDefault="00F43B58" w:rsidP="00F43B58">
      <w:pPr>
        <w:pStyle w:val="PL"/>
      </w:pPr>
      <w:r>
        <w:t xml:space="preserve">          $ref: 'TS29571_CommonData.yaml#/components/schemas/Supi'</w:t>
      </w:r>
    </w:p>
    <w:p w14:paraId="6881807A" w14:textId="77777777" w:rsidR="00F43B58" w:rsidRDefault="00F43B58" w:rsidP="00F43B58">
      <w:pPr>
        <w:pStyle w:val="PL"/>
      </w:pPr>
      <w:r>
        <w:t xml:space="preserve">        gpsi:</w:t>
      </w:r>
    </w:p>
    <w:p w14:paraId="4B2AA65B" w14:textId="77777777" w:rsidR="00F43B58" w:rsidRDefault="00F43B58" w:rsidP="00F43B58">
      <w:pPr>
        <w:pStyle w:val="PL"/>
      </w:pPr>
      <w:r>
        <w:lastRenderedPageBreak/>
        <w:t xml:space="preserve">          $ref: 'TS29571_CommonData.yaml#/components/schemas/Gpsi'</w:t>
      </w:r>
    </w:p>
    <w:p w14:paraId="3E3CC953" w14:textId="77777777" w:rsidR="00F43B58" w:rsidRDefault="00F43B58" w:rsidP="00F43B58">
      <w:pPr>
        <w:pStyle w:val="PL"/>
      </w:pPr>
      <w:r>
        <w:t xml:space="preserve">        ueIpAddr:</w:t>
      </w:r>
    </w:p>
    <w:p w14:paraId="3D044DF1" w14:textId="77777777" w:rsidR="00F43B58" w:rsidRDefault="00F43B58" w:rsidP="00F43B58">
      <w:pPr>
        <w:pStyle w:val="PL"/>
      </w:pPr>
      <w:r>
        <w:t xml:space="preserve">          $ref: 'TS29571_CommonData.yaml#/components/schemas/IpAddr'</w:t>
      </w:r>
    </w:p>
    <w:p w14:paraId="692EF9C1" w14:textId="77777777" w:rsidR="00F43B58" w:rsidRDefault="00F43B58" w:rsidP="00F43B58">
      <w:pPr>
        <w:pStyle w:val="PL"/>
      </w:pPr>
      <w:r>
        <w:t xml:space="preserve">        transacInfos:</w:t>
      </w:r>
    </w:p>
    <w:p w14:paraId="4A304DD5" w14:textId="77777777" w:rsidR="00F43B58" w:rsidRDefault="00F43B58" w:rsidP="00F43B58">
      <w:pPr>
        <w:pStyle w:val="PL"/>
      </w:pPr>
      <w:r>
        <w:t xml:space="preserve">          type: array</w:t>
      </w:r>
    </w:p>
    <w:p w14:paraId="3A26D3B9" w14:textId="77777777" w:rsidR="00F43B58" w:rsidRDefault="00F43B58" w:rsidP="00F43B58">
      <w:pPr>
        <w:pStyle w:val="PL"/>
      </w:pPr>
      <w:r>
        <w:t xml:space="preserve">          items:</w:t>
      </w:r>
    </w:p>
    <w:p w14:paraId="7E9536E5" w14:textId="77777777" w:rsidR="00F43B58" w:rsidRDefault="00F43B58" w:rsidP="00F43B58">
      <w:pPr>
        <w:pStyle w:val="PL"/>
      </w:pPr>
      <w:r>
        <w:t xml:space="preserve">            $ref: '#/components/schemas/TransactionInfo'</w:t>
      </w:r>
    </w:p>
    <w:p w14:paraId="3D67F577" w14:textId="77777777" w:rsidR="00F43B58" w:rsidRDefault="00F43B58" w:rsidP="00F43B58">
      <w:pPr>
        <w:pStyle w:val="PL"/>
      </w:pPr>
      <w:r w:rsidRPr="00CE353A">
        <w:t xml:space="preserve">          description: Transaction Information.</w:t>
      </w:r>
    </w:p>
    <w:p w14:paraId="58409CE3" w14:textId="77777777" w:rsidR="00F43B58" w:rsidRDefault="00F43B58" w:rsidP="00F43B58">
      <w:pPr>
        <w:pStyle w:val="PL"/>
      </w:pPr>
      <w:r>
        <w:t xml:space="preserve">          minItems: 1</w:t>
      </w:r>
    </w:p>
    <w:p w14:paraId="41CF9552" w14:textId="77777777" w:rsidR="00F43B58" w:rsidRDefault="00F43B58" w:rsidP="00F43B58">
      <w:pPr>
        <w:pStyle w:val="PL"/>
      </w:pPr>
      <w:r>
        <w:t xml:space="preserve">        sourceDnai:</w:t>
      </w:r>
    </w:p>
    <w:p w14:paraId="53A030FF" w14:textId="77777777" w:rsidR="00F43B58" w:rsidRDefault="00F43B58" w:rsidP="00F43B58">
      <w:pPr>
        <w:pStyle w:val="PL"/>
      </w:pPr>
      <w:r>
        <w:t xml:space="preserve">          $ref: 'TS29571_CommonData.yaml#/components/schemas/Dnai'</w:t>
      </w:r>
    </w:p>
    <w:p w14:paraId="4384880B" w14:textId="77777777" w:rsidR="00F43B58" w:rsidRDefault="00F43B58" w:rsidP="00F43B58">
      <w:pPr>
        <w:pStyle w:val="PL"/>
      </w:pPr>
      <w:r>
        <w:t xml:space="preserve">        targetDnai:</w:t>
      </w:r>
    </w:p>
    <w:p w14:paraId="4E63ECEE" w14:textId="77777777" w:rsidR="00F43B58" w:rsidRDefault="00F43B58" w:rsidP="00F43B58">
      <w:pPr>
        <w:pStyle w:val="PL"/>
      </w:pPr>
      <w:r>
        <w:t xml:space="preserve">          $ref: 'TS29571_CommonData.yaml#/components/schemas/Dnai'</w:t>
      </w:r>
    </w:p>
    <w:p w14:paraId="6A85459E" w14:textId="77777777" w:rsidR="00F43B58" w:rsidRDefault="00F43B58" w:rsidP="00F43B58">
      <w:pPr>
        <w:pStyle w:val="PL"/>
      </w:pPr>
      <w:r>
        <w:t xml:space="preserve">        dnaiChgType:</w:t>
      </w:r>
    </w:p>
    <w:p w14:paraId="15CCB277" w14:textId="77777777" w:rsidR="00F43B58" w:rsidRDefault="00F43B58" w:rsidP="00F43B58">
      <w:pPr>
        <w:pStyle w:val="PL"/>
      </w:pPr>
      <w:r>
        <w:t xml:space="preserve">          $ref: 'TS29571_CommonData.yaml#/components/schemas/DnaiChangeType'</w:t>
      </w:r>
    </w:p>
    <w:p w14:paraId="68E74091" w14:textId="77777777" w:rsidR="00F43B58" w:rsidRDefault="00F43B58" w:rsidP="00F43B58">
      <w:pPr>
        <w:pStyle w:val="PL"/>
      </w:pPr>
      <w:r>
        <w:t xml:space="preserve">        </w:t>
      </w:r>
      <w:r>
        <w:rPr>
          <w:rFonts w:hint="eastAsia"/>
          <w:lang w:eastAsia="zh-CN"/>
        </w:rPr>
        <w:t>ca</w:t>
      </w:r>
      <w:r>
        <w:rPr>
          <w:lang w:eastAsia="zh-CN"/>
        </w:rPr>
        <w:t>ndidate</w:t>
      </w:r>
      <w:r>
        <w:t>Dnais:</w:t>
      </w:r>
    </w:p>
    <w:p w14:paraId="0AA4E381" w14:textId="77777777" w:rsidR="00F43B58" w:rsidRDefault="00F43B58" w:rsidP="00F43B58">
      <w:pPr>
        <w:pStyle w:val="PL"/>
      </w:pPr>
      <w:r>
        <w:t xml:space="preserve">          type: array</w:t>
      </w:r>
    </w:p>
    <w:p w14:paraId="72B883C2" w14:textId="77777777" w:rsidR="00F43B58" w:rsidRDefault="00F43B58" w:rsidP="00F43B58">
      <w:pPr>
        <w:pStyle w:val="PL"/>
      </w:pPr>
      <w:r>
        <w:t xml:space="preserve">          items:</w:t>
      </w:r>
    </w:p>
    <w:p w14:paraId="2BA396A6" w14:textId="77777777" w:rsidR="00F43B58" w:rsidRDefault="00F43B58" w:rsidP="00F43B58">
      <w:pPr>
        <w:pStyle w:val="PL"/>
      </w:pPr>
      <w:r>
        <w:t xml:space="preserve">            $ref: 'TS29571_CommonData.yaml#/components/schemas/Dnai'</w:t>
      </w:r>
    </w:p>
    <w:p w14:paraId="3DD72ACF" w14:textId="77777777" w:rsidR="00F43B58" w:rsidRDefault="00F43B58" w:rsidP="00F43B58">
      <w:pPr>
        <w:pStyle w:val="PL"/>
      </w:pPr>
      <w:r>
        <w:t xml:space="preserve">          minItems: 1</w:t>
      </w:r>
    </w:p>
    <w:p w14:paraId="02920C23" w14:textId="77777777" w:rsidR="00F43B58" w:rsidRDefault="00F43B58" w:rsidP="00F43B58">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7E85263"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66AD783B" w14:textId="77777777" w:rsidR="00F43B58" w:rsidRPr="002A608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27EA5F3A" w14:textId="77777777" w:rsidR="00F43B58" w:rsidRPr="002A608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65540E35"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4B1F4CC"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1A09256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BEBC9F6" w14:textId="77777777" w:rsidR="00F43B58" w:rsidRPr="002A608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FAFC665" w14:textId="77777777" w:rsidR="00F43B58" w:rsidRDefault="00F43B58" w:rsidP="00F43B58">
      <w:pPr>
        <w:pStyle w:val="PL"/>
      </w:pPr>
      <w:r>
        <w:t xml:space="preserve">        </w:t>
      </w:r>
      <w:r>
        <w:rPr>
          <w:lang w:eastAsia="zh-CN"/>
        </w:rPr>
        <w:t>easRediscoverInd</w:t>
      </w:r>
      <w:r>
        <w:t>:</w:t>
      </w:r>
    </w:p>
    <w:p w14:paraId="255AFD6A" w14:textId="77777777" w:rsidR="00F43B58" w:rsidRDefault="00F43B58" w:rsidP="00F43B58">
      <w:pPr>
        <w:pStyle w:val="PL"/>
      </w:pPr>
      <w:r w:rsidRPr="00DD769F">
        <w:t xml:space="preserve">          type: boolean</w:t>
      </w:r>
    </w:p>
    <w:p w14:paraId="2EB8947D" w14:textId="77777777" w:rsidR="00F43B58" w:rsidRDefault="00F43B58" w:rsidP="00F43B58">
      <w:pPr>
        <w:pStyle w:val="PL"/>
      </w:pPr>
      <w:r w:rsidRPr="00DD769F">
        <w:t xml:space="preserve">          description: </w:t>
      </w:r>
      <w:r>
        <w:t>&gt;</w:t>
      </w:r>
    </w:p>
    <w:p w14:paraId="7A255619" w14:textId="77777777" w:rsidR="00F43B58" w:rsidRDefault="00F43B58" w:rsidP="00F43B58">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0565035C" w14:textId="77777777" w:rsidR="00F43B58" w:rsidRDefault="00F43B58" w:rsidP="00F43B58">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0F3E80B8" w14:textId="77777777" w:rsidR="00F43B58" w:rsidRPr="006B7A9E" w:rsidRDefault="00F43B58" w:rsidP="00F43B58">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BDCD155" w14:textId="77777777" w:rsidR="00F43B58" w:rsidRDefault="00F43B58" w:rsidP="00F43B58">
      <w:pPr>
        <w:pStyle w:val="PL"/>
      </w:pPr>
      <w:r>
        <w:t xml:space="preserve">        trafCorreInfo:</w:t>
      </w:r>
    </w:p>
    <w:p w14:paraId="11579674" w14:textId="77777777" w:rsidR="00F43B58" w:rsidRPr="006B7A9E" w:rsidRDefault="00F43B58" w:rsidP="00F43B58">
      <w:pPr>
        <w:pStyle w:val="PL"/>
      </w:pPr>
      <w:r>
        <w:t xml:space="preserve">          $ref: '#/components/schemas/TrafficCorrelationNotification'</w:t>
      </w:r>
    </w:p>
    <w:p w14:paraId="68339B42" w14:textId="77777777" w:rsidR="00F43B58" w:rsidRDefault="00F43B58" w:rsidP="00F43B58">
      <w:pPr>
        <w:pStyle w:val="PL"/>
      </w:pPr>
      <w:r>
        <w:t xml:space="preserve">        sourceUeIpv4Addr:</w:t>
      </w:r>
    </w:p>
    <w:p w14:paraId="1ED818E2" w14:textId="77777777" w:rsidR="00F43B58" w:rsidRDefault="00F43B58" w:rsidP="00F43B58">
      <w:pPr>
        <w:pStyle w:val="PL"/>
      </w:pPr>
      <w:r>
        <w:t xml:space="preserve">          $ref: 'TS29571_CommonData.yaml#/components/schemas/Ipv4Addr'</w:t>
      </w:r>
    </w:p>
    <w:p w14:paraId="633F4AC6" w14:textId="77777777" w:rsidR="00F43B58" w:rsidRDefault="00F43B58" w:rsidP="00F43B58">
      <w:pPr>
        <w:pStyle w:val="PL"/>
      </w:pPr>
      <w:r>
        <w:t xml:space="preserve">        sourceUeIpv6Prefix:</w:t>
      </w:r>
    </w:p>
    <w:p w14:paraId="0E24825F" w14:textId="77777777" w:rsidR="00F43B58" w:rsidRDefault="00F43B58" w:rsidP="00F43B58">
      <w:pPr>
        <w:pStyle w:val="PL"/>
      </w:pPr>
      <w:r>
        <w:t xml:space="preserve">          $ref: 'TS29571_CommonData.yaml#/components/schemas/Ipv6Prefix'</w:t>
      </w:r>
    </w:p>
    <w:p w14:paraId="29AA3454" w14:textId="77777777" w:rsidR="00F43B58" w:rsidRDefault="00F43B58" w:rsidP="00F43B58">
      <w:pPr>
        <w:pStyle w:val="PL"/>
      </w:pPr>
      <w:r>
        <w:t xml:space="preserve">        targetUeIpv4Addr:</w:t>
      </w:r>
    </w:p>
    <w:p w14:paraId="01A64EBD" w14:textId="77777777" w:rsidR="00F43B58" w:rsidRDefault="00F43B58" w:rsidP="00F43B58">
      <w:pPr>
        <w:pStyle w:val="PL"/>
      </w:pPr>
      <w:r>
        <w:t xml:space="preserve">          $ref: 'TS29571_CommonData.yaml#/components/schemas/Ipv4Addr'</w:t>
      </w:r>
    </w:p>
    <w:p w14:paraId="6427626E" w14:textId="77777777" w:rsidR="00F43B58" w:rsidRDefault="00F43B58" w:rsidP="00F43B58">
      <w:pPr>
        <w:pStyle w:val="PL"/>
      </w:pPr>
      <w:r>
        <w:t xml:space="preserve">        targetUeIpv6Prefix:</w:t>
      </w:r>
    </w:p>
    <w:p w14:paraId="55F7F186" w14:textId="77777777" w:rsidR="00F43B58" w:rsidRDefault="00F43B58" w:rsidP="00F43B58">
      <w:pPr>
        <w:pStyle w:val="PL"/>
      </w:pPr>
      <w:r>
        <w:t xml:space="preserve">          $ref: 'TS29571_CommonData.yaml#/components/schemas/Ipv6Prefix'</w:t>
      </w:r>
    </w:p>
    <w:p w14:paraId="23F985A3" w14:textId="77777777" w:rsidR="00F43B58" w:rsidRDefault="00F43B58" w:rsidP="00F43B58">
      <w:pPr>
        <w:pStyle w:val="PL"/>
      </w:pPr>
      <w:r>
        <w:t xml:space="preserve">        sourceTraRouting:</w:t>
      </w:r>
    </w:p>
    <w:p w14:paraId="36887D88" w14:textId="77777777" w:rsidR="00F43B58" w:rsidRDefault="00F43B58" w:rsidP="00F43B58">
      <w:pPr>
        <w:pStyle w:val="PL"/>
      </w:pPr>
      <w:bookmarkStart w:id="104" w:name="_Hlk521602047"/>
      <w:r>
        <w:t xml:space="preserve">          $ref: 'TS29571_CommonData.yaml#/components/schemas/RouteToLocation'</w:t>
      </w:r>
    </w:p>
    <w:bookmarkEnd w:id="104"/>
    <w:p w14:paraId="2D44908A" w14:textId="77777777" w:rsidR="00F43B58" w:rsidRDefault="00F43B58" w:rsidP="00F43B58">
      <w:pPr>
        <w:pStyle w:val="PL"/>
      </w:pPr>
      <w:r>
        <w:t xml:space="preserve">        targetTraRouting:</w:t>
      </w:r>
    </w:p>
    <w:p w14:paraId="3A69D892" w14:textId="77777777" w:rsidR="00F43B58" w:rsidRDefault="00F43B58" w:rsidP="00F43B58">
      <w:pPr>
        <w:pStyle w:val="PL"/>
      </w:pPr>
      <w:r>
        <w:t xml:space="preserve">          $ref: 'TS29571_CommonData.yaml#/components/schemas/RouteToLocation'</w:t>
      </w:r>
    </w:p>
    <w:p w14:paraId="09A63C19" w14:textId="77777777" w:rsidR="00F43B58" w:rsidRDefault="00F43B58" w:rsidP="00F43B58">
      <w:pPr>
        <w:pStyle w:val="PL"/>
        <w:rPr>
          <w:rFonts w:cs="Courier New"/>
          <w:szCs w:val="16"/>
          <w:lang w:val="en-US"/>
        </w:rPr>
      </w:pPr>
      <w:r>
        <w:rPr>
          <w:rFonts w:cs="Courier New"/>
          <w:szCs w:val="16"/>
          <w:lang w:val="en-US"/>
        </w:rPr>
        <w:t xml:space="preserve">        ueMac:</w:t>
      </w:r>
    </w:p>
    <w:p w14:paraId="495C4381" w14:textId="77777777" w:rsidR="00F43B58" w:rsidRDefault="00F43B58" w:rsidP="00F43B58">
      <w:pPr>
        <w:pStyle w:val="PL"/>
        <w:rPr>
          <w:rFonts w:cs="Courier New"/>
          <w:szCs w:val="16"/>
          <w:lang w:val="en-US"/>
        </w:rPr>
      </w:pPr>
      <w:r>
        <w:rPr>
          <w:rFonts w:cs="Courier New"/>
          <w:szCs w:val="16"/>
          <w:lang w:val="en-US"/>
        </w:rPr>
        <w:t xml:space="preserve">          $ref: 'TS29571_CommonData.yaml#/components/schemas/MacAddr48'</w:t>
      </w:r>
    </w:p>
    <w:p w14:paraId="73967D15" w14:textId="77777777" w:rsidR="00F43B58" w:rsidRDefault="00F43B58" w:rsidP="00F43B58">
      <w:pPr>
        <w:pStyle w:val="PL"/>
      </w:pPr>
      <w:r>
        <w:t xml:space="preserve">        adIpv4Addr:</w:t>
      </w:r>
    </w:p>
    <w:p w14:paraId="6F498AEF" w14:textId="77777777" w:rsidR="00F43B58" w:rsidRDefault="00F43B58" w:rsidP="00F43B58">
      <w:pPr>
        <w:pStyle w:val="PL"/>
      </w:pPr>
      <w:r>
        <w:t xml:space="preserve">          $ref: 'TS29571_CommonData.yaml#/components/schemas/Ipv4Addr'</w:t>
      </w:r>
    </w:p>
    <w:p w14:paraId="7363D9D9" w14:textId="77777777" w:rsidR="00F43B58" w:rsidRDefault="00F43B58" w:rsidP="00F43B58">
      <w:pPr>
        <w:pStyle w:val="PL"/>
      </w:pPr>
      <w:r>
        <w:t xml:space="preserve">        adIpv6Prefix:</w:t>
      </w:r>
    </w:p>
    <w:p w14:paraId="58A950BE" w14:textId="77777777" w:rsidR="00F43B58" w:rsidRDefault="00F43B58" w:rsidP="00F43B58">
      <w:pPr>
        <w:pStyle w:val="PL"/>
      </w:pPr>
      <w:r>
        <w:t xml:space="preserve">          $ref: 'TS29571_CommonData.yaml#/components/schemas/Ipv6Prefix'</w:t>
      </w:r>
    </w:p>
    <w:p w14:paraId="728B6D0D" w14:textId="77777777" w:rsidR="00F43B58" w:rsidRDefault="00F43B58" w:rsidP="00F43B58">
      <w:pPr>
        <w:pStyle w:val="PL"/>
      </w:pPr>
      <w:r>
        <w:t xml:space="preserve">        reIpv4Addr:</w:t>
      </w:r>
    </w:p>
    <w:p w14:paraId="69E3785E" w14:textId="77777777" w:rsidR="00F43B58" w:rsidRDefault="00F43B58" w:rsidP="00F43B58">
      <w:pPr>
        <w:pStyle w:val="PL"/>
      </w:pPr>
      <w:r>
        <w:t xml:space="preserve">          $ref: 'TS29571_CommonData.yaml#/components/schemas/Ipv4Addr'</w:t>
      </w:r>
    </w:p>
    <w:p w14:paraId="568D96AC" w14:textId="77777777" w:rsidR="00F43B58" w:rsidRDefault="00F43B58" w:rsidP="00F43B58">
      <w:pPr>
        <w:pStyle w:val="PL"/>
      </w:pPr>
      <w:r>
        <w:t xml:space="preserve">        reIpv6Prefix:</w:t>
      </w:r>
    </w:p>
    <w:p w14:paraId="10DA2D3D" w14:textId="77777777" w:rsidR="00F43B58" w:rsidRDefault="00F43B58" w:rsidP="00F43B58">
      <w:pPr>
        <w:pStyle w:val="PL"/>
      </w:pPr>
      <w:r>
        <w:t xml:space="preserve">          $ref: 'TS29571_CommonData.yaml#/components/schemas/Ipv6Prefix'</w:t>
      </w:r>
    </w:p>
    <w:p w14:paraId="1D062E17" w14:textId="77777777" w:rsidR="00F43B58" w:rsidRDefault="00F43B58" w:rsidP="00F43B58">
      <w:pPr>
        <w:pStyle w:val="PL"/>
      </w:pPr>
      <w:r>
        <w:t xml:space="preserve">        plmnId:</w:t>
      </w:r>
    </w:p>
    <w:p w14:paraId="1122F349" w14:textId="77777777" w:rsidR="00F43B58" w:rsidRDefault="00F43B58" w:rsidP="00F43B58">
      <w:pPr>
        <w:pStyle w:val="PL"/>
      </w:pPr>
      <w:r>
        <w:t xml:space="preserve">          $ref: 'TS29571_CommonData.yaml#/components/schemas/PlmnId'</w:t>
      </w:r>
    </w:p>
    <w:p w14:paraId="04DC0393" w14:textId="77777777" w:rsidR="00F43B58" w:rsidRDefault="00F43B58" w:rsidP="00F43B58">
      <w:pPr>
        <w:pStyle w:val="PL"/>
      </w:pPr>
      <w:r>
        <w:t xml:space="preserve">        accType:</w:t>
      </w:r>
    </w:p>
    <w:p w14:paraId="0781DFE5" w14:textId="77777777" w:rsidR="00F43B58" w:rsidRDefault="00F43B58" w:rsidP="00F43B58">
      <w:pPr>
        <w:pStyle w:val="PL"/>
      </w:pPr>
      <w:r>
        <w:t xml:space="preserve">          $ref: 'TS29571_CommonData.yaml#/components/schemas/AccessType'</w:t>
      </w:r>
    </w:p>
    <w:p w14:paraId="1C76FE3B" w14:textId="77777777" w:rsidR="00F43B58" w:rsidRDefault="00F43B58" w:rsidP="00F43B58">
      <w:pPr>
        <w:pStyle w:val="PL"/>
      </w:pPr>
      <w:r>
        <w:t xml:space="preserve">        pduAccTypes:</w:t>
      </w:r>
    </w:p>
    <w:p w14:paraId="1C03CD17" w14:textId="77777777" w:rsidR="00F43B58" w:rsidRDefault="00F43B58" w:rsidP="00F43B58">
      <w:pPr>
        <w:pStyle w:val="PL"/>
      </w:pPr>
      <w:r>
        <w:t xml:space="preserve">          type: array</w:t>
      </w:r>
    </w:p>
    <w:p w14:paraId="58DFB2E9" w14:textId="77777777" w:rsidR="00F43B58" w:rsidRDefault="00F43B58" w:rsidP="00F43B58">
      <w:pPr>
        <w:pStyle w:val="PL"/>
      </w:pPr>
      <w:r>
        <w:t xml:space="preserve">          items:</w:t>
      </w:r>
    </w:p>
    <w:p w14:paraId="18DF8065" w14:textId="77777777" w:rsidR="00F43B58" w:rsidRDefault="00F43B58" w:rsidP="00F43B58">
      <w:pPr>
        <w:pStyle w:val="PL"/>
      </w:pPr>
      <w:r>
        <w:t xml:space="preserve">            $ref: 'TS29571_CommonData.yaml#/components/schemas/AccessType'</w:t>
      </w:r>
    </w:p>
    <w:p w14:paraId="514D5DCF" w14:textId="77777777" w:rsidR="00F43B58" w:rsidRDefault="00F43B58" w:rsidP="00F43B58">
      <w:pPr>
        <w:pStyle w:val="PL"/>
      </w:pPr>
      <w:r>
        <w:t xml:space="preserve">          minItems: 1</w:t>
      </w:r>
    </w:p>
    <w:p w14:paraId="2014B41B" w14:textId="77777777" w:rsidR="00F43B58" w:rsidRDefault="00F43B58" w:rsidP="00F43B58">
      <w:pPr>
        <w:pStyle w:val="PL"/>
      </w:pPr>
      <w:r>
        <w:t xml:space="preserve">        pduSeId:</w:t>
      </w:r>
    </w:p>
    <w:p w14:paraId="554E247B" w14:textId="77777777" w:rsidR="00F43B58" w:rsidRDefault="00F43B58" w:rsidP="00F43B58">
      <w:pPr>
        <w:pStyle w:val="PL"/>
      </w:pPr>
      <w:r>
        <w:t xml:space="preserve">          $ref: 'TS29571_CommonData.yaml#/components/schemas/PduSessionId'</w:t>
      </w:r>
    </w:p>
    <w:p w14:paraId="31DA7720" w14:textId="77777777" w:rsidR="00F43B58" w:rsidRDefault="00F43B58" w:rsidP="00F43B58">
      <w:pPr>
        <w:pStyle w:val="PL"/>
        <w:rPr>
          <w:lang w:eastAsia="zh-CN"/>
        </w:rPr>
      </w:pPr>
      <w:r>
        <w:rPr>
          <w:rFonts w:hint="eastAsia"/>
          <w:lang w:eastAsia="zh-CN"/>
        </w:rPr>
        <w:t xml:space="preserve"> </w:t>
      </w:r>
      <w:r>
        <w:rPr>
          <w:lang w:eastAsia="zh-CN"/>
        </w:rPr>
        <w:t xml:space="preserve">       ratType:</w:t>
      </w:r>
    </w:p>
    <w:p w14:paraId="2518C471" w14:textId="77777777" w:rsidR="00F43B58" w:rsidRDefault="00F43B58" w:rsidP="00F43B58">
      <w:pPr>
        <w:pStyle w:val="PL"/>
      </w:pPr>
      <w:r>
        <w:rPr>
          <w:rFonts w:hint="eastAsia"/>
          <w:lang w:eastAsia="zh-CN"/>
        </w:rPr>
        <w:t xml:space="preserve"> </w:t>
      </w:r>
      <w:r>
        <w:rPr>
          <w:lang w:eastAsia="zh-CN"/>
        </w:rPr>
        <w:t xml:space="preserve">         </w:t>
      </w:r>
      <w:r>
        <w:t>$ref: 'TS29571_CommonData.yaml#/components/schemas/RatType'</w:t>
      </w:r>
    </w:p>
    <w:p w14:paraId="4234F745" w14:textId="77777777" w:rsidR="00F43B58" w:rsidRDefault="00F43B58" w:rsidP="00F43B58">
      <w:pPr>
        <w:pStyle w:val="PL"/>
      </w:pPr>
      <w:r>
        <w:t xml:space="preserve">        </w:t>
      </w:r>
      <w:r>
        <w:rPr>
          <w:lang w:eastAsia="zh-CN"/>
        </w:rPr>
        <w:t>dddStatus</w:t>
      </w:r>
      <w:r>
        <w:t>:</w:t>
      </w:r>
    </w:p>
    <w:p w14:paraId="04FEF234" w14:textId="77777777" w:rsidR="00F43B58" w:rsidRDefault="00F43B58" w:rsidP="00F43B58">
      <w:pPr>
        <w:pStyle w:val="PL"/>
      </w:pPr>
      <w:r>
        <w:t xml:space="preserve">          $ref: 'TS29571_CommonData.yaml#/components/schemas/DlDataDeliveryStatus'</w:t>
      </w:r>
    </w:p>
    <w:p w14:paraId="439E6A17" w14:textId="77777777" w:rsidR="00F43B58" w:rsidRDefault="00F43B58" w:rsidP="00F43B58">
      <w:pPr>
        <w:pStyle w:val="PL"/>
      </w:pPr>
      <w:r>
        <w:t xml:space="preserve">        dddTraDescriptor:</w:t>
      </w:r>
    </w:p>
    <w:p w14:paraId="2F58CCD9" w14:textId="77777777" w:rsidR="00F43B58" w:rsidRDefault="00F43B58" w:rsidP="00F43B58">
      <w:pPr>
        <w:pStyle w:val="PL"/>
      </w:pPr>
      <w:r>
        <w:t xml:space="preserve">          $ref: 'TS29571_CommonData.yaml#/components/schemas/DddTrafficDescriptor'</w:t>
      </w:r>
    </w:p>
    <w:p w14:paraId="7CB76829" w14:textId="77777777" w:rsidR="00F43B58" w:rsidRDefault="00F43B58" w:rsidP="00F43B58">
      <w:pPr>
        <w:pStyle w:val="PL"/>
      </w:pPr>
      <w:r>
        <w:t xml:space="preserve">        </w:t>
      </w:r>
      <w:r>
        <w:rPr>
          <w:lang w:eastAsia="zh-CN"/>
        </w:rPr>
        <w:t>maxWaitTime</w:t>
      </w:r>
      <w:r>
        <w:t>:</w:t>
      </w:r>
    </w:p>
    <w:p w14:paraId="2323EA1A" w14:textId="77777777" w:rsidR="00F43B58" w:rsidRDefault="00F43B58" w:rsidP="00F43B58">
      <w:pPr>
        <w:pStyle w:val="PL"/>
      </w:pPr>
      <w:r>
        <w:t xml:space="preserve">          $ref: 'TS29571_CommonData.yaml#/components/schemas/DateTime'</w:t>
      </w:r>
    </w:p>
    <w:p w14:paraId="33D8AF01" w14:textId="77777777" w:rsidR="00F43B58" w:rsidRDefault="00F43B58" w:rsidP="00F43B58">
      <w:pPr>
        <w:pStyle w:val="PL"/>
      </w:pPr>
      <w:r>
        <w:t xml:space="preserve">        </w:t>
      </w:r>
      <w:r>
        <w:rPr>
          <w:lang w:eastAsia="zh-CN"/>
        </w:rPr>
        <w:t>commFailure</w:t>
      </w:r>
      <w:r>
        <w:t>:</w:t>
      </w:r>
    </w:p>
    <w:p w14:paraId="1ABE7EC0" w14:textId="77777777" w:rsidR="00F43B58" w:rsidRDefault="00F43B58" w:rsidP="00F43B58">
      <w:pPr>
        <w:pStyle w:val="PL"/>
      </w:pPr>
      <w:r>
        <w:lastRenderedPageBreak/>
        <w:t xml:space="preserve">          $ref: 'TS29518_Namf_EventExposure.yaml#/components/schemas/CommunicationFailure'</w:t>
      </w:r>
    </w:p>
    <w:p w14:paraId="191146DF" w14:textId="77777777" w:rsidR="00F43B58" w:rsidRDefault="00F43B58" w:rsidP="00F43B58">
      <w:pPr>
        <w:pStyle w:val="PL"/>
      </w:pPr>
      <w:r>
        <w:t xml:space="preserve">        ipv4Addr:</w:t>
      </w:r>
    </w:p>
    <w:p w14:paraId="46D8988D" w14:textId="77777777" w:rsidR="00F43B58" w:rsidRDefault="00F43B58" w:rsidP="00F43B58">
      <w:pPr>
        <w:pStyle w:val="PL"/>
      </w:pPr>
      <w:r>
        <w:t xml:space="preserve">          $ref: 'TS29571_CommonData.yaml#/components/schemas/Ipv4Addr'</w:t>
      </w:r>
    </w:p>
    <w:p w14:paraId="7E613442" w14:textId="77777777" w:rsidR="00F43B58" w:rsidRDefault="00F43B58" w:rsidP="00F43B58">
      <w:pPr>
        <w:pStyle w:val="PL"/>
      </w:pPr>
      <w:r>
        <w:t xml:space="preserve">        ipv6Prefixes:</w:t>
      </w:r>
    </w:p>
    <w:p w14:paraId="721EBC6A" w14:textId="77777777" w:rsidR="00F43B58" w:rsidRDefault="00F43B58" w:rsidP="00F43B58">
      <w:pPr>
        <w:pStyle w:val="PL"/>
      </w:pPr>
      <w:r>
        <w:t xml:space="preserve">          type: array</w:t>
      </w:r>
    </w:p>
    <w:p w14:paraId="202F12D7" w14:textId="77777777" w:rsidR="00F43B58" w:rsidRDefault="00F43B58" w:rsidP="00F43B58">
      <w:pPr>
        <w:pStyle w:val="PL"/>
      </w:pPr>
      <w:r>
        <w:t xml:space="preserve">          items:</w:t>
      </w:r>
    </w:p>
    <w:p w14:paraId="48F27DF9" w14:textId="77777777" w:rsidR="00F43B58" w:rsidRDefault="00F43B58" w:rsidP="00F43B58">
      <w:pPr>
        <w:pStyle w:val="PL"/>
      </w:pPr>
      <w:r>
        <w:t xml:space="preserve">            $ref: 'TS29571_CommonData.yaml#/components/schemas/Ipv6Prefix'</w:t>
      </w:r>
    </w:p>
    <w:p w14:paraId="19D79852" w14:textId="77777777" w:rsidR="00F43B58" w:rsidRDefault="00F43B58" w:rsidP="00F43B58">
      <w:pPr>
        <w:pStyle w:val="PL"/>
      </w:pPr>
      <w:r>
        <w:t xml:space="preserve">          minItems: 1</w:t>
      </w:r>
    </w:p>
    <w:p w14:paraId="7EFB339D" w14:textId="77777777" w:rsidR="00F43B58" w:rsidRDefault="00F43B58" w:rsidP="00F43B58">
      <w:pPr>
        <w:pStyle w:val="PL"/>
      </w:pPr>
      <w:r>
        <w:t xml:space="preserve">        ipv6Addrs:</w:t>
      </w:r>
    </w:p>
    <w:p w14:paraId="05F80639" w14:textId="77777777" w:rsidR="00F43B58" w:rsidRDefault="00F43B58" w:rsidP="00F43B58">
      <w:pPr>
        <w:pStyle w:val="PL"/>
      </w:pPr>
      <w:r>
        <w:t xml:space="preserve">          type: array</w:t>
      </w:r>
    </w:p>
    <w:p w14:paraId="171379AC" w14:textId="77777777" w:rsidR="00F43B58" w:rsidRDefault="00F43B58" w:rsidP="00F43B58">
      <w:pPr>
        <w:pStyle w:val="PL"/>
      </w:pPr>
      <w:r>
        <w:t xml:space="preserve">          items:</w:t>
      </w:r>
    </w:p>
    <w:p w14:paraId="612F8177" w14:textId="77777777" w:rsidR="00F43B58" w:rsidRDefault="00F43B58" w:rsidP="00F43B58">
      <w:pPr>
        <w:pStyle w:val="PL"/>
      </w:pPr>
      <w:r>
        <w:t xml:space="preserve">            $ref: 'TS29571_CommonData.yaml#/components/schemas/Ipv6Addr'</w:t>
      </w:r>
    </w:p>
    <w:p w14:paraId="7686A518" w14:textId="77777777" w:rsidR="00F43B58" w:rsidRDefault="00F43B58" w:rsidP="00F43B58">
      <w:pPr>
        <w:pStyle w:val="PL"/>
      </w:pPr>
      <w:r>
        <w:t xml:space="preserve">          minItems: 1</w:t>
      </w:r>
    </w:p>
    <w:p w14:paraId="26787505" w14:textId="77777777" w:rsidR="00F43B58" w:rsidRDefault="00F43B58" w:rsidP="00F43B58">
      <w:pPr>
        <w:pStyle w:val="PL"/>
      </w:pPr>
      <w:r>
        <w:t xml:space="preserve">        pduSessType:</w:t>
      </w:r>
    </w:p>
    <w:p w14:paraId="762DF87C" w14:textId="77777777" w:rsidR="00F43B58" w:rsidRDefault="00F43B58" w:rsidP="00F43B58">
      <w:pPr>
        <w:pStyle w:val="PL"/>
      </w:pPr>
      <w:r>
        <w:t xml:space="preserve">          $ref: 'TS29571_CommonData.yaml#/components/schemas/PduSessionType'</w:t>
      </w:r>
    </w:p>
    <w:p w14:paraId="5CA2ABAD" w14:textId="77777777" w:rsidR="00F43B58" w:rsidRDefault="00F43B58" w:rsidP="00F43B58">
      <w:pPr>
        <w:pStyle w:val="PL"/>
      </w:pPr>
      <w:r>
        <w:t xml:space="preserve">        sscMode:</w:t>
      </w:r>
    </w:p>
    <w:p w14:paraId="67A0E4C9" w14:textId="77777777" w:rsidR="00F43B58" w:rsidRDefault="00F43B58" w:rsidP="00F43B58">
      <w:pPr>
        <w:pStyle w:val="PL"/>
      </w:pPr>
      <w:r>
        <w:t xml:space="preserve">          $ref: 'TS29571_CommonData.yaml#/components/schemas/SscMode'</w:t>
      </w:r>
    </w:p>
    <w:p w14:paraId="2275E42A" w14:textId="77777777" w:rsidR="00F43B58" w:rsidRDefault="00F43B58" w:rsidP="00F43B58">
      <w:pPr>
        <w:pStyle w:val="PL"/>
      </w:pPr>
      <w:r>
        <w:t xml:space="preserve">        qfi:</w:t>
      </w:r>
    </w:p>
    <w:p w14:paraId="1FBEDD60" w14:textId="77777777" w:rsidR="00F43B58" w:rsidRDefault="00F43B58" w:rsidP="00F43B58">
      <w:pPr>
        <w:pStyle w:val="PL"/>
      </w:pPr>
      <w:r>
        <w:t xml:space="preserve">          $ref: 'TS29571_CommonData.yaml#/components/schemas/Qfi'</w:t>
      </w:r>
    </w:p>
    <w:p w14:paraId="783F759A" w14:textId="77777777" w:rsidR="00F43B58" w:rsidRDefault="00F43B58" w:rsidP="00F43B58">
      <w:pPr>
        <w:pStyle w:val="PL"/>
      </w:pPr>
      <w:r>
        <w:t xml:space="preserve">        appId:</w:t>
      </w:r>
    </w:p>
    <w:p w14:paraId="358F8AF5" w14:textId="77777777" w:rsidR="00F43B58" w:rsidRDefault="00F43B58" w:rsidP="00F43B58">
      <w:pPr>
        <w:pStyle w:val="PL"/>
      </w:pPr>
      <w:r>
        <w:t xml:space="preserve">          $ref: 'TS29571_CommonData.yaml#/components/schemas/ApplicationId'</w:t>
      </w:r>
    </w:p>
    <w:p w14:paraId="5ED2B623" w14:textId="77777777" w:rsidR="00F43B58" w:rsidRDefault="00F43B58" w:rsidP="00F43B58">
      <w:pPr>
        <w:pStyle w:val="PL"/>
      </w:pPr>
      <w:r>
        <w:t xml:space="preserve">        ethFlowDescs:</w:t>
      </w:r>
    </w:p>
    <w:p w14:paraId="54A25473" w14:textId="77777777" w:rsidR="00F43B58" w:rsidRDefault="00F43B58" w:rsidP="00F43B58">
      <w:pPr>
        <w:pStyle w:val="PL"/>
      </w:pPr>
      <w:r>
        <w:t xml:space="preserve">          type: array</w:t>
      </w:r>
    </w:p>
    <w:p w14:paraId="728EA3A7" w14:textId="77777777" w:rsidR="00F43B58" w:rsidRDefault="00F43B58" w:rsidP="00F43B58">
      <w:pPr>
        <w:pStyle w:val="PL"/>
      </w:pPr>
      <w:r>
        <w:t xml:space="preserve">          items:</w:t>
      </w:r>
    </w:p>
    <w:p w14:paraId="652942BD" w14:textId="77777777" w:rsidR="00F43B58" w:rsidRDefault="00F43B58" w:rsidP="00F43B58">
      <w:pPr>
        <w:pStyle w:val="PL"/>
      </w:pPr>
      <w:r>
        <w:t xml:space="preserve">            $ref: 'TS29514_Npcf_PolicyAuthorization.yaml#/components/schemas/EthFlowDescription'</w:t>
      </w:r>
    </w:p>
    <w:p w14:paraId="7AF23D46" w14:textId="77777777" w:rsidR="00F43B58" w:rsidRDefault="00F43B58" w:rsidP="00F43B58">
      <w:pPr>
        <w:pStyle w:val="PL"/>
      </w:pPr>
      <w:r>
        <w:t xml:space="preserve">          minItems: 1</w:t>
      </w:r>
    </w:p>
    <w:p w14:paraId="3A25A6DC" w14:textId="77777777" w:rsidR="00F43B58" w:rsidRDefault="00F43B58" w:rsidP="00F43B58">
      <w:pPr>
        <w:pStyle w:val="PL"/>
      </w:pPr>
      <w:r>
        <w:t xml:space="preserve">          description: &gt;</w:t>
      </w:r>
    </w:p>
    <w:p w14:paraId="517F0649" w14:textId="77777777" w:rsidR="00F43B58" w:rsidRDefault="00F43B58" w:rsidP="00F43B58">
      <w:pPr>
        <w:pStyle w:val="PL"/>
      </w:pPr>
      <w:r>
        <w:t xml:space="preserve">            Descriptor(s) for non-IP traffic. It allows the encoding of multiple UL and/or DL flows.</w:t>
      </w:r>
    </w:p>
    <w:p w14:paraId="1120F97C" w14:textId="77777777" w:rsidR="00F43B58" w:rsidRDefault="00F43B58" w:rsidP="00F43B58">
      <w:pPr>
        <w:pStyle w:val="PL"/>
      </w:pPr>
      <w:r>
        <w:t xml:space="preserve">            Each entry of the array describes a single Ethernet flow.</w:t>
      </w:r>
    </w:p>
    <w:p w14:paraId="390FD128" w14:textId="77777777" w:rsidR="00F43B58" w:rsidRDefault="00F43B58" w:rsidP="00F43B58">
      <w:pPr>
        <w:pStyle w:val="PL"/>
      </w:pPr>
      <w:r>
        <w:t xml:space="preserve">        ethfDescs:</w:t>
      </w:r>
    </w:p>
    <w:p w14:paraId="2ED7AD78" w14:textId="77777777" w:rsidR="00F43B58" w:rsidRDefault="00F43B58" w:rsidP="00F43B58">
      <w:pPr>
        <w:pStyle w:val="PL"/>
      </w:pPr>
      <w:r>
        <w:t xml:space="preserve">          type: array</w:t>
      </w:r>
    </w:p>
    <w:p w14:paraId="2326A871" w14:textId="77777777" w:rsidR="00F43B58" w:rsidRDefault="00F43B58" w:rsidP="00F43B58">
      <w:pPr>
        <w:pStyle w:val="PL"/>
      </w:pPr>
      <w:r>
        <w:t xml:space="preserve">          items:</w:t>
      </w:r>
    </w:p>
    <w:p w14:paraId="1D18B458" w14:textId="77777777" w:rsidR="00F43B58" w:rsidRDefault="00F43B58" w:rsidP="00F43B58">
      <w:pPr>
        <w:pStyle w:val="PL"/>
      </w:pPr>
      <w:r>
        <w:t xml:space="preserve">            $ref: 'TS29514_Npcf_PolicyAuthorization.yaml#/components/schemas/EthFlowDescription'</w:t>
      </w:r>
    </w:p>
    <w:p w14:paraId="57CB5DC6" w14:textId="77777777" w:rsidR="00F43B58" w:rsidRDefault="00F43B58" w:rsidP="00F43B58">
      <w:pPr>
        <w:pStyle w:val="PL"/>
      </w:pPr>
      <w:r>
        <w:t xml:space="preserve">          minItems: 1</w:t>
      </w:r>
    </w:p>
    <w:p w14:paraId="2FD94B8C" w14:textId="77777777" w:rsidR="00F43B58" w:rsidRDefault="00F43B58" w:rsidP="00F43B58">
      <w:pPr>
        <w:pStyle w:val="PL"/>
      </w:pPr>
      <w:r>
        <w:t xml:space="preserve">          maxItems: 2</w:t>
      </w:r>
    </w:p>
    <w:p w14:paraId="3E3412CD" w14:textId="77777777" w:rsidR="00F43B58" w:rsidRDefault="00F43B58" w:rsidP="00F43B58">
      <w:pPr>
        <w:pStyle w:val="PL"/>
      </w:pPr>
      <w:r>
        <w:t xml:space="preserve">          description: &gt;</w:t>
      </w:r>
    </w:p>
    <w:p w14:paraId="6EC20D40" w14:textId="77777777" w:rsidR="00F43B58" w:rsidRDefault="00F43B58" w:rsidP="00F43B58">
      <w:pPr>
        <w:pStyle w:val="PL"/>
      </w:pPr>
      <w:r>
        <w:t xml:space="preserve">            Contains the UL and/or DL Ethernet flows. Each entry of the array describes a single</w:t>
      </w:r>
    </w:p>
    <w:p w14:paraId="258334BB" w14:textId="77777777" w:rsidR="00F43B58" w:rsidRDefault="00F43B58" w:rsidP="00F43B58">
      <w:pPr>
        <w:pStyle w:val="PL"/>
      </w:pPr>
      <w:r>
        <w:t xml:space="preserve">            Ethernet flow.</w:t>
      </w:r>
    </w:p>
    <w:p w14:paraId="358AB3BD" w14:textId="77777777" w:rsidR="00F43B58" w:rsidRDefault="00F43B58" w:rsidP="00F43B58">
      <w:pPr>
        <w:pStyle w:val="PL"/>
      </w:pPr>
      <w:r>
        <w:t xml:space="preserve">        flowDescs:</w:t>
      </w:r>
    </w:p>
    <w:p w14:paraId="251E3047" w14:textId="77777777" w:rsidR="00F43B58" w:rsidRDefault="00F43B58" w:rsidP="00F43B58">
      <w:pPr>
        <w:pStyle w:val="PL"/>
      </w:pPr>
      <w:r>
        <w:t xml:space="preserve">          type: array</w:t>
      </w:r>
    </w:p>
    <w:p w14:paraId="122EECBC" w14:textId="77777777" w:rsidR="00F43B58" w:rsidRDefault="00F43B58" w:rsidP="00F43B58">
      <w:pPr>
        <w:pStyle w:val="PL"/>
      </w:pPr>
      <w:r>
        <w:t xml:space="preserve">          items:</w:t>
      </w:r>
    </w:p>
    <w:p w14:paraId="2D3CB314" w14:textId="77777777" w:rsidR="00F43B58" w:rsidRDefault="00F43B58" w:rsidP="00F43B58">
      <w:pPr>
        <w:pStyle w:val="PL"/>
      </w:pPr>
      <w:r>
        <w:t xml:space="preserve">            $ref: 'TS29514_Npcf_PolicyAuthorization.yaml#/components/schemas/FlowDescription'</w:t>
      </w:r>
    </w:p>
    <w:p w14:paraId="0CAEC462" w14:textId="77777777" w:rsidR="00F43B58" w:rsidRDefault="00F43B58" w:rsidP="00F43B58">
      <w:pPr>
        <w:pStyle w:val="PL"/>
      </w:pPr>
      <w:r>
        <w:t xml:space="preserve">          minItems: 1</w:t>
      </w:r>
    </w:p>
    <w:p w14:paraId="27B0AD55" w14:textId="77777777" w:rsidR="00F43B58" w:rsidRDefault="00F43B58" w:rsidP="00F43B58">
      <w:pPr>
        <w:pStyle w:val="PL"/>
      </w:pPr>
      <w:r>
        <w:t xml:space="preserve">          description: &gt;</w:t>
      </w:r>
    </w:p>
    <w:p w14:paraId="3FF66587" w14:textId="77777777" w:rsidR="00F43B58" w:rsidRDefault="00F43B58" w:rsidP="00F43B58">
      <w:pPr>
        <w:pStyle w:val="PL"/>
      </w:pPr>
      <w:r>
        <w:t xml:space="preserve">            Descriptor(s) for IP traffic. It allows the encoding of multiple UL and/or DL flows.</w:t>
      </w:r>
    </w:p>
    <w:p w14:paraId="6AA1C91A" w14:textId="77777777" w:rsidR="00F43B58" w:rsidRDefault="00F43B58" w:rsidP="00F43B58">
      <w:pPr>
        <w:pStyle w:val="PL"/>
      </w:pPr>
      <w:r>
        <w:t xml:space="preserve">            Each entry of the array describes a single IP flow.</w:t>
      </w:r>
    </w:p>
    <w:p w14:paraId="5BACDB36" w14:textId="77777777" w:rsidR="00F43B58" w:rsidRDefault="00F43B58" w:rsidP="00F43B58">
      <w:pPr>
        <w:pStyle w:val="PL"/>
      </w:pPr>
      <w:r>
        <w:t xml:space="preserve">        fDescs:</w:t>
      </w:r>
    </w:p>
    <w:p w14:paraId="11628E9F" w14:textId="77777777" w:rsidR="00F43B58" w:rsidRDefault="00F43B58" w:rsidP="00F43B58">
      <w:pPr>
        <w:pStyle w:val="PL"/>
      </w:pPr>
      <w:r>
        <w:t xml:space="preserve">          type: array</w:t>
      </w:r>
    </w:p>
    <w:p w14:paraId="0D0621BD" w14:textId="77777777" w:rsidR="00F43B58" w:rsidRDefault="00F43B58" w:rsidP="00F43B58">
      <w:pPr>
        <w:pStyle w:val="PL"/>
      </w:pPr>
      <w:r>
        <w:t xml:space="preserve">          items:</w:t>
      </w:r>
    </w:p>
    <w:p w14:paraId="3F48F713" w14:textId="77777777" w:rsidR="00F43B58" w:rsidRDefault="00F43B58" w:rsidP="00F43B58">
      <w:pPr>
        <w:pStyle w:val="PL"/>
      </w:pPr>
      <w:r>
        <w:t xml:space="preserve">            $ref: 'TS29514_Npcf_PolicyAuthorization.yaml#/components/schemas/FlowDescription'</w:t>
      </w:r>
    </w:p>
    <w:p w14:paraId="6D3B5C35" w14:textId="77777777" w:rsidR="00F43B58" w:rsidRDefault="00F43B58" w:rsidP="00F43B58">
      <w:pPr>
        <w:pStyle w:val="PL"/>
      </w:pPr>
      <w:r>
        <w:t xml:space="preserve">          minItems: 1</w:t>
      </w:r>
    </w:p>
    <w:p w14:paraId="194D41F6" w14:textId="77777777" w:rsidR="00F43B58" w:rsidRDefault="00F43B58" w:rsidP="00F43B58">
      <w:pPr>
        <w:pStyle w:val="PL"/>
      </w:pPr>
      <w:r>
        <w:t xml:space="preserve">          maxItems: 2</w:t>
      </w:r>
    </w:p>
    <w:p w14:paraId="43E832A3" w14:textId="77777777" w:rsidR="00F43B58" w:rsidRDefault="00F43B58" w:rsidP="00F43B58">
      <w:pPr>
        <w:pStyle w:val="PL"/>
      </w:pPr>
      <w:r>
        <w:t xml:space="preserve">          description: &gt;</w:t>
      </w:r>
    </w:p>
    <w:p w14:paraId="3DEB80DD" w14:textId="77777777" w:rsidR="00F43B58" w:rsidRDefault="00F43B58" w:rsidP="00F43B58">
      <w:pPr>
        <w:pStyle w:val="PL"/>
      </w:pPr>
      <w:r>
        <w:t xml:space="preserve">            Contains the UL and/or DL IP flows. Each entry of the array describes a single</w:t>
      </w:r>
    </w:p>
    <w:p w14:paraId="0EBB7C79" w14:textId="77777777" w:rsidR="00F43B58" w:rsidRDefault="00F43B58" w:rsidP="00F43B58">
      <w:pPr>
        <w:pStyle w:val="PL"/>
      </w:pPr>
      <w:r>
        <w:t xml:space="preserve">            IP flow.</w:t>
      </w:r>
    </w:p>
    <w:p w14:paraId="49A2EDCC" w14:textId="77777777" w:rsidR="00F43B58" w:rsidRDefault="00F43B58" w:rsidP="00F43B58">
      <w:pPr>
        <w:pStyle w:val="PL"/>
      </w:pPr>
      <w:r>
        <w:t xml:space="preserve">        dnn:</w:t>
      </w:r>
    </w:p>
    <w:p w14:paraId="0A897BA9" w14:textId="77777777" w:rsidR="00F43B58" w:rsidRDefault="00F43B58" w:rsidP="00F43B58">
      <w:pPr>
        <w:pStyle w:val="PL"/>
      </w:pPr>
      <w:r>
        <w:t xml:space="preserve">          $ref: 'TS29571_CommonData.yaml#/components/schemas/Dnn'</w:t>
      </w:r>
    </w:p>
    <w:p w14:paraId="5759BFFC" w14:textId="77777777" w:rsidR="00F43B58" w:rsidRDefault="00F43B58" w:rsidP="00F43B58">
      <w:pPr>
        <w:pStyle w:val="PL"/>
      </w:pPr>
      <w:r>
        <w:t xml:space="preserve">        snssai:</w:t>
      </w:r>
    </w:p>
    <w:p w14:paraId="29270C3A" w14:textId="77777777" w:rsidR="00F43B58" w:rsidRDefault="00F43B58" w:rsidP="00F43B58">
      <w:pPr>
        <w:pStyle w:val="PL"/>
      </w:pPr>
      <w:r>
        <w:t xml:space="preserve">          $ref: 'TS29571_CommonData.yaml#/components/schemas/Snssai'</w:t>
      </w:r>
    </w:p>
    <w:p w14:paraId="5A0CD334" w14:textId="77777777" w:rsidR="00F43B58" w:rsidRDefault="00F43B58" w:rsidP="00F43B58">
      <w:pPr>
        <w:pStyle w:val="PL"/>
      </w:pPr>
      <w:r>
        <w:t xml:space="preserve">        </w:t>
      </w:r>
      <w:r>
        <w:rPr>
          <w:lang w:eastAsia="zh-CN"/>
        </w:rPr>
        <w:t>ulDelays</w:t>
      </w:r>
      <w:r>
        <w:t>:</w:t>
      </w:r>
    </w:p>
    <w:p w14:paraId="390F4C54" w14:textId="77777777" w:rsidR="00F43B58" w:rsidRDefault="00F43B58" w:rsidP="00F43B58">
      <w:pPr>
        <w:pStyle w:val="PL"/>
      </w:pPr>
      <w:r>
        <w:t xml:space="preserve">          type: array</w:t>
      </w:r>
    </w:p>
    <w:p w14:paraId="1AF01593" w14:textId="77777777" w:rsidR="00F43B58" w:rsidRDefault="00F43B58" w:rsidP="00F43B58">
      <w:pPr>
        <w:pStyle w:val="PL"/>
      </w:pPr>
      <w:r>
        <w:t xml:space="preserve">          items:</w:t>
      </w:r>
    </w:p>
    <w:p w14:paraId="077860D4" w14:textId="77777777" w:rsidR="00F43B58" w:rsidRDefault="00F43B58" w:rsidP="00F43B58">
      <w:pPr>
        <w:pStyle w:val="PL"/>
      </w:pPr>
      <w:r>
        <w:t xml:space="preserve">            $ref: 'TS29571_CommonData.yaml#/components/schemas/Uinteger'</w:t>
      </w:r>
    </w:p>
    <w:p w14:paraId="30274FE0" w14:textId="77777777" w:rsidR="00F43B58" w:rsidRDefault="00F43B58" w:rsidP="00F43B58">
      <w:pPr>
        <w:pStyle w:val="PL"/>
      </w:pPr>
      <w:r>
        <w:t xml:space="preserve">          minItems: 1</w:t>
      </w:r>
    </w:p>
    <w:p w14:paraId="6F301A51" w14:textId="77777777" w:rsidR="00F43B58" w:rsidRDefault="00F43B58" w:rsidP="00F43B58">
      <w:pPr>
        <w:pStyle w:val="PL"/>
      </w:pPr>
      <w:r>
        <w:t xml:space="preserve">        </w:t>
      </w:r>
      <w:r>
        <w:rPr>
          <w:lang w:eastAsia="zh-CN"/>
        </w:rPr>
        <w:t>dlDelays</w:t>
      </w:r>
      <w:r>
        <w:t>:</w:t>
      </w:r>
    </w:p>
    <w:p w14:paraId="236E7C61" w14:textId="77777777" w:rsidR="00F43B58" w:rsidRDefault="00F43B58" w:rsidP="00F43B58">
      <w:pPr>
        <w:pStyle w:val="PL"/>
      </w:pPr>
      <w:r>
        <w:t xml:space="preserve">          type: array</w:t>
      </w:r>
    </w:p>
    <w:p w14:paraId="60A65EE4" w14:textId="77777777" w:rsidR="00F43B58" w:rsidRDefault="00F43B58" w:rsidP="00F43B58">
      <w:pPr>
        <w:pStyle w:val="PL"/>
      </w:pPr>
      <w:r>
        <w:t xml:space="preserve">          items:</w:t>
      </w:r>
    </w:p>
    <w:p w14:paraId="69933FDF" w14:textId="77777777" w:rsidR="00F43B58" w:rsidRDefault="00F43B58" w:rsidP="00F43B58">
      <w:pPr>
        <w:pStyle w:val="PL"/>
        <w:tabs>
          <w:tab w:val="clear" w:pos="384"/>
          <w:tab w:val="left" w:pos="385"/>
        </w:tabs>
      </w:pPr>
      <w:r>
        <w:t xml:space="preserve">            $ref: 'TS29571_CommonData.yaml#/components/schemas/Uinteger'</w:t>
      </w:r>
    </w:p>
    <w:p w14:paraId="51062F31" w14:textId="77777777" w:rsidR="00F43B58" w:rsidRDefault="00F43B58" w:rsidP="00F43B58">
      <w:pPr>
        <w:pStyle w:val="PL"/>
        <w:tabs>
          <w:tab w:val="clear" w:pos="384"/>
          <w:tab w:val="left" w:pos="385"/>
        </w:tabs>
      </w:pPr>
      <w:r>
        <w:t xml:space="preserve">          minItems: 1</w:t>
      </w:r>
    </w:p>
    <w:p w14:paraId="754D5B31" w14:textId="77777777" w:rsidR="00F43B58" w:rsidRDefault="00F43B58" w:rsidP="00F43B58">
      <w:pPr>
        <w:pStyle w:val="PL"/>
      </w:pPr>
      <w:r>
        <w:t xml:space="preserve">        </w:t>
      </w:r>
      <w:r>
        <w:rPr>
          <w:lang w:eastAsia="zh-CN"/>
        </w:rPr>
        <w:t>rtDelays</w:t>
      </w:r>
      <w:r>
        <w:t>:</w:t>
      </w:r>
    </w:p>
    <w:p w14:paraId="33B05253" w14:textId="77777777" w:rsidR="00F43B58" w:rsidRDefault="00F43B58" w:rsidP="00F43B58">
      <w:pPr>
        <w:pStyle w:val="PL"/>
      </w:pPr>
      <w:r>
        <w:t xml:space="preserve">          type: array</w:t>
      </w:r>
    </w:p>
    <w:p w14:paraId="0E5306CF" w14:textId="77777777" w:rsidR="00F43B58" w:rsidRDefault="00F43B58" w:rsidP="00F43B58">
      <w:pPr>
        <w:pStyle w:val="PL"/>
      </w:pPr>
      <w:r>
        <w:t xml:space="preserve">          items:</w:t>
      </w:r>
    </w:p>
    <w:p w14:paraId="2238DFB5" w14:textId="77777777" w:rsidR="00F43B58" w:rsidRDefault="00F43B58" w:rsidP="00F43B58">
      <w:pPr>
        <w:pStyle w:val="PL"/>
      </w:pPr>
      <w:r>
        <w:t xml:space="preserve">            $ref: 'TS29571_CommonData.yaml#/components/schemas/Uinteger'</w:t>
      </w:r>
    </w:p>
    <w:p w14:paraId="7AEAF88B" w14:textId="77777777" w:rsidR="00F43B58" w:rsidRDefault="00F43B58" w:rsidP="00F43B58">
      <w:pPr>
        <w:pStyle w:val="PL"/>
      </w:pPr>
      <w:r>
        <w:t xml:space="preserve">          minItems: 1</w:t>
      </w:r>
    </w:p>
    <w:p w14:paraId="234DEBE0" w14:textId="77777777" w:rsidR="00F43B58" w:rsidRDefault="00F43B58" w:rsidP="00F43B58">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F5EC21E" w14:textId="77777777" w:rsidR="00F43B58" w:rsidRDefault="00F43B58" w:rsidP="00F43B58">
      <w:pPr>
        <w:pStyle w:val="PL"/>
      </w:pPr>
      <w:r>
        <w:t xml:space="preserve">          $ref: 'TS29571_CommonData.yaml#/components/schemas/Uinteger'</w:t>
      </w:r>
    </w:p>
    <w:p w14:paraId="7149FF9E" w14:textId="77777777" w:rsidR="00F43B58" w:rsidRDefault="00F43B58" w:rsidP="00F43B58">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EE04104" w14:textId="77777777" w:rsidR="00F43B58" w:rsidRPr="00B63598" w:rsidRDefault="00F43B58" w:rsidP="00F43B58">
      <w:pPr>
        <w:pStyle w:val="PL"/>
      </w:pPr>
      <w:r>
        <w:t xml:space="preserve">          $ref: 'TS29571_CommonData.yaml#/components/schemas/Uinteger'</w:t>
      </w:r>
    </w:p>
    <w:p w14:paraId="3C2B1098" w14:textId="77777777" w:rsidR="00F43B58" w:rsidRDefault="00F43B58" w:rsidP="00F43B58">
      <w:pPr>
        <w:pStyle w:val="PL"/>
      </w:pPr>
      <w:r>
        <w:lastRenderedPageBreak/>
        <w:t xml:space="preserve">        u</w:t>
      </w:r>
      <w:r>
        <w:rPr>
          <w:lang w:eastAsia="zh-CN"/>
        </w:rPr>
        <w:t>lDataRate</w:t>
      </w:r>
      <w:r>
        <w:t>:</w:t>
      </w:r>
    </w:p>
    <w:p w14:paraId="5B285E66" w14:textId="77777777" w:rsidR="00F43B58" w:rsidRDefault="00F43B58" w:rsidP="00F43B58">
      <w:pPr>
        <w:pStyle w:val="PL"/>
      </w:pPr>
      <w:r>
        <w:t xml:space="preserve">          $ref: 'TS29571_CommonData.yaml#/components/schemas/BitRate'</w:t>
      </w:r>
    </w:p>
    <w:p w14:paraId="36BA5E53" w14:textId="77777777" w:rsidR="00F43B58" w:rsidRDefault="00F43B58" w:rsidP="00F43B58">
      <w:pPr>
        <w:pStyle w:val="PL"/>
      </w:pPr>
      <w:r>
        <w:t xml:space="preserve">        d</w:t>
      </w:r>
      <w:r>
        <w:rPr>
          <w:lang w:eastAsia="zh-CN"/>
        </w:rPr>
        <w:t>lDataRate</w:t>
      </w:r>
      <w:r>
        <w:t>:</w:t>
      </w:r>
    </w:p>
    <w:p w14:paraId="26C165E1" w14:textId="77777777" w:rsidR="00F43B58" w:rsidRPr="00003BCC" w:rsidRDefault="00F43B58" w:rsidP="00F43B58">
      <w:pPr>
        <w:pStyle w:val="PL"/>
        <w:rPr>
          <w:color w:val="000000"/>
          <w:lang w:val="en-US" w:eastAsia="fr-FR"/>
        </w:rPr>
      </w:pPr>
      <w:r>
        <w:t xml:space="preserve">          $ref: 'TS29571_CommonData.yaml#/components/schemas/BitRate'</w:t>
      </w:r>
    </w:p>
    <w:p w14:paraId="646E2667" w14:textId="77777777" w:rsidR="00F43B58" w:rsidRDefault="00F43B58" w:rsidP="00F43B58">
      <w:pPr>
        <w:pStyle w:val="PL"/>
      </w:pPr>
      <w:r>
        <w:t xml:space="preserve">        t</w:t>
      </w:r>
      <w:r>
        <w:rPr>
          <w:lang w:eastAsia="zh-CN"/>
        </w:rPr>
        <w:t>imeWindow</w:t>
      </w:r>
      <w:r>
        <w:t>:</w:t>
      </w:r>
    </w:p>
    <w:p w14:paraId="70C42A10" w14:textId="77777777" w:rsidR="00F43B58" w:rsidRDefault="00F43B58" w:rsidP="00F43B58">
      <w:pPr>
        <w:pStyle w:val="PL"/>
      </w:pPr>
      <w:r>
        <w:t xml:space="preserve">          $ref: 'TS29122_CommonData.yaml#/components/schemas/TimeWindow'</w:t>
      </w:r>
    </w:p>
    <w:p w14:paraId="308E9030" w14:textId="77777777" w:rsidR="00F43B58" w:rsidRDefault="00F43B58" w:rsidP="00F43B58">
      <w:pPr>
        <w:pStyle w:val="PL"/>
      </w:pPr>
      <w:r>
        <w:t xml:space="preserve">        smNasFromUe:</w:t>
      </w:r>
    </w:p>
    <w:p w14:paraId="683E5C53" w14:textId="77777777" w:rsidR="00F43B58" w:rsidRDefault="00F43B58" w:rsidP="00F43B58">
      <w:pPr>
        <w:pStyle w:val="PL"/>
      </w:pPr>
      <w:r>
        <w:t xml:space="preserve">          $ref: '#/components/schemas/SmNasFromUe'</w:t>
      </w:r>
    </w:p>
    <w:p w14:paraId="3B68C2A8" w14:textId="77777777" w:rsidR="00F43B58" w:rsidRDefault="00F43B58" w:rsidP="00F43B58">
      <w:pPr>
        <w:pStyle w:val="PL"/>
      </w:pPr>
      <w:r>
        <w:t xml:space="preserve">        smNasFromSmf:</w:t>
      </w:r>
    </w:p>
    <w:p w14:paraId="3D006D17" w14:textId="77777777" w:rsidR="00F43B58" w:rsidRDefault="00F43B58" w:rsidP="00F43B58">
      <w:pPr>
        <w:pStyle w:val="PL"/>
      </w:pPr>
      <w:r>
        <w:t xml:space="preserve">          $ref: '#/components/schemas/SmNasFromSmf'</w:t>
      </w:r>
    </w:p>
    <w:p w14:paraId="5465DED3" w14:textId="77777777" w:rsidR="00F43B58" w:rsidRDefault="00F43B58" w:rsidP="00F43B58">
      <w:pPr>
        <w:pStyle w:val="PL"/>
      </w:pPr>
      <w:r>
        <w:t xml:space="preserve">        upRedTrans:</w:t>
      </w:r>
    </w:p>
    <w:p w14:paraId="63222BD4" w14:textId="77777777" w:rsidR="00F43B58" w:rsidRDefault="00F43B58" w:rsidP="00F43B58">
      <w:pPr>
        <w:pStyle w:val="PL"/>
      </w:pPr>
      <w:r>
        <w:t xml:space="preserve">          type: boolean</w:t>
      </w:r>
    </w:p>
    <w:p w14:paraId="30F8426D" w14:textId="77777777" w:rsidR="00F43B58" w:rsidRDefault="00F43B58" w:rsidP="00F43B58">
      <w:pPr>
        <w:pStyle w:val="PL"/>
      </w:pPr>
      <w:r>
        <w:t xml:space="preserve">          description: &gt;</w:t>
      </w:r>
    </w:p>
    <w:p w14:paraId="3F192458" w14:textId="77777777" w:rsidR="00F43B58" w:rsidRDefault="00F43B58" w:rsidP="00F43B58">
      <w:pPr>
        <w:pStyle w:val="PL"/>
      </w:pPr>
      <w:r>
        <w:t xml:space="preserve">            </w:t>
      </w:r>
      <w:r w:rsidRPr="00B51D13">
        <w:t xml:space="preserve">Indicates whether the redundant transmission is setup or terminated. Set to "true" if </w:t>
      </w:r>
    </w:p>
    <w:p w14:paraId="42940827" w14:textId="77777777" w:rsidR="00F43B58" w:rsidRDefault="00F43B58" w:rsidP="00F43B58">
      <w:pPr>
        <w:pStyle w:val="PL"/>
      </w:pPr>
      <w:r>
        <w:t xml:space="preserve">            </w:t>
      </w:r>
      <w:r w:rsidRPr="00B51D13">
        <w:t xml:space="preserve">the redundant transmission is setup, otherwise set to "false" if the redundant </w:t>
      </w:r>
    </w:p>
    <w:p w14:paraId="4409A53F" w14:textId="77777777" w:rsidR="00F43B58" w:rsidRDefault="00F43B58" w:rsidP="00F43B58">
      <w:pPr>
        <w:pStyle w:val="PL"/>
      </w:pPr>
      <w:r>
        <w:t xml:space="preserve">            t</w:t>
      </w:r>
      <w:r w:rsidRPr="00B51D13">
        <w:t>ransmission is terminated. Default value is set to "false"</w:t>
      </w:r>
      <w:r>
        <w:t>.</w:t>
      </w:r>
    </w:p>
    <w:p w14:paraId="41153D00" w14:textId="77777777" w:rsidR="00F43B58" w:rsidRDefault="00F43B58" w:rsidP="00F43B58">
      <w:pPr>
        <w:pStyle w:val="PL"/>
      </w:pPr>
      <w:r>
        <w:t xml:space="preserve">        ssId:</w:t>
      </w:r>
    </w:p>
    <w:p w14:paraId="66D1FE0B" w14:textId="77777777" w:rsidR="00F43B58" w:rsidRDefault="00F43B58" w:rsidP="00F43B58">
      <w:pPr>
        <w:pStyle w:val="PL"/>
      </w:pPr>
      <w:r>
        <w:t xml:space="preserve">          type: string</w:t>
      </w:r>
    </w:p>
    <w:p w14:paraId="210BCC0E" w14:textId="77777777" w:rsidR="00F43B58" w:rsidRDefault="00F43B58" w:rsidP="00F43B58">
      <w:pPr>
        <w:pStyle w:val="PL"/>
      </w:pPr>
      <w:r>
        <w:t xml:space="preserve">        bssId:</w:t>
      </w:r>
    </w:p>
    <w:p w14:paraId="5CA009AE" w14:textId="77777777" w:rsidR="00F43B58" w:rsidRDefault="00F43B58" w:rsidP="00F43B58">
      <w:pPr>
        <w:pStyle w:val="PL"/>
      </w:pPr>
      <w:r w:rsidRPr="003B31FA">
        <w:t xml:space="preserve">      </w:t>
      </w:r>
      <w:r>
        <w:t xml:space="preserve">    </w:t>
      </w:r>
      <w:r w:rsidRPr="003B31FA">
        <w:t>type: string</w:t>
      </w:r>
    </w:p>
    <w:p w14:paraId="02A034D4" w14:textId="77777777" w:rsidR="00F43B58" w:rsidRDefault="00F43B58" w:rsidP="00F43B58">
      <w:pPr>
        <w:pStyle w:val="PL"/>
      </w:pPr>
      <w:r>
        <w:t xml:space="preserve">        startWlan:</w:t>
      </w:r>
    </w:p>
    <w:p w14:paraId="5717499C" w14:textId="77777777" w:rsidR="00F43B58" w:rsidRDefault="00F43B58" w:rsidP="00F43B58">
      <w:pPr>
        <w:pStyle w:val="PL"/>
      </w:pPr>
      <w:r>
        <w:t xml:space="preserve">          $ref: </w:t>
      </w:r>
      <w:r>
        <w:rPr>
          <w:lang w:val="en-US" w:eastAsia="es-ES"/>
        </w:rPr>
        <w:t>'TS29571_CommonData.yaml#/components/schemas/DateTime'</w:t>
      </w:r>
    </w:p>
    <w:p w14:paraId="336FC00A" w14:textId="77777777" w:rsidR="00F43B58" w:rsidRDefault="00F43B58" w:rsidP="00F43B58">
      <w:pPr>
        <w:pStyle w:val="PL"/>
      </w:pPr>
      <w:r>
        <w:t xml:space="preserve">        endWlan:</w:t>
      </w:r>
    </w:p>
    <w:p w14:paraId="61270C5C" w14:textId="77777777" w:rsidR="00F43B58" w:rsidRDefault="00F43B58" w:rsidP="00F43B58">
      <w:pPr>
        <w:pStyle w:val="PL"/>
        <w:rPr>
          <w:lang w:val="en-US" w:eastAsia="es-ES"/>
        </w:rPr>
      </w:pPr>
      <w:r>
        <w:t xml:space="preserve">          $ref: </w:t>
      </w:r>
      <w:r>
        <w:rPr>
          <w:lang w:val="en-US" w:eastAsia="es-ES"/>
        </w:rPr>
        <w:t>'TS29571_CommonData.yaml#/components/schemas/DateTime'</w:t>
      </w:r>
    </w:p>
    <w:p w14:paraId="3211FF43" w14:textId="77777777" w:rsidR="00F43B58" w:rsidRDefault="00F43B58" w:rsidP="00F43B58">
      <w:pPr>
        <w:pStyle w:val="PL"/>
        <w:rPr>
          <w:lang w:eastAsia="zh-CN"/>
        </w:rPr>
      </w:pPr>
      <w:r>
        <w:rPr>
          <w:lang w:eastAsia="zh-CN"/>
        </w:rPr>
        <w:t xml:space="preserve">        pd</w:t>
      </w:r>
      <w:r>
        <w:rPr>
          <w:rFonts w:hint="eastAsia"/>
          <w:lang w:eastAsia="zh-CN"/>
        </w:rPr>
        <w:t>u</w:t>
      </w:r>
      <w:r>
        <w:rPr>
          <w:lang w:eastAsia="zh-CN"/>
        </w:rPr>
        <w:t>SessInfos:</w:t>
      </w:r>
    </w:p>
    <w:p w14:paraId="777A7F02" w14:textId="77777777" w:rsidR="00F43B58" w:rsidRDefault="00F43B58" w:rsidP="00F43B58">
      <w:pPr>
        <w:pStyle w:val="PL"/>
        <w:rPr>
          <w:lang w:eastAsia="zh-CN"/>
        </w:rPr>
      </w:pPr>
      <w:r>
        <w:rPr>
          <w:lang w:eastAsia="zh-CN"/>
        </w:rPr>
        <w:t xml:space="preserve">          type: array</w:t>
      </w:r>
    </w:p>
    <w:p w14:paraId="31676F7B" w14:textId="77777777" w:rsidR="00F43B58" w:rsidRDefault="00F43B58" w:rsidP="00F43B58">
      <w:pPr>
        <w:pStyle w:val="PL"/>
        <w:rPr>
          <w:lang w:eastAsia="zh-CN"/>
        </w:rPr>
      </w:pPr>
      <w:r>
        <w:rPr>
          <w:lang w:eastAsia="zh-CN"/>
        </w:rPr>
        <w:t xml:space="preserve">          items:</w:t>
      </w:r>
    </w:p>
    <w:p w14:paraId="682C8FFB" w14:textId="77777777" w:rsidR="00F43B58" w:rsidRDefault="00F43B58" w:rsidP="00F43B58">
      <w:pPr>
        <w:pStyle w:val="PL"/>
        <w:rPr>
          <w:lang w:eastAsia="zh-CN"/>
        </w:rPr>
      </w:pPr>
      <w:r>
        <w:rPr>
          <w:lang w:eastAsia="zh-CN"/>
        </w:rPr>
        <w:t xml:space="preserve">            $ref: '#/components/schemas/</w:t>
      </w:r>
      <w:r>
        <w:t>PduSessionInformation</w:t>
      </w:r>
      <w:r>
        <w:rPr>
          <w:lang w:eastAsia="zh-CN"/>
        </w:rPr>
        <w:t>'</w:t>
      </w:r>
    </w:p>
    <w:p w14:paraId="109C8945" w14:textId="77777777" w:rsidR="00F43B58" w:rsidRDefault="00F43B58" w:rsidP="00F43B58">
      <w:pPr>
        <w:pStyle w:val="PL"/>
        <w:rPr>
          <w:lang w:eastAsia="zh-CN"/>
        </w:rPr>
      </w:pPr>
      <w:r>
        <w:rPr>
          <w:lang w:eastAsia="zh-CN"/>
        </w:rPr>
        <w:t xml:space="preserve">          minItems: 1</w:t>
      </w:r>
    </w:p>
    <w:p w14:paraId="604AE3EC" w14:textId="77777777" w:rsidR="00F43B58" w:rsidRDefault="00F43B58" w:rsidP="00F43B58">
      <w:pPr>
        <w:pStyle w:val="PL"/>
        <w:rPr>
          <w:lang w:eastAsia="zh-CN"/>
        </w:rPr>
      </w:pPr>
      <w:r>
        <w:rPr>
          <w:lang w:eastAsia="zh-CN"/>
        </w:rPr>
        <w:t xml:space="preserve">        upfInfo:</w:t>
      </w:r>
    </w:p>
    <w:p w14:paraId="3416B5FE" w14:textId="77777777" w:rsidR="00F43B58" w:rsidRDefault="00F43B58" w:rsidP="00F43B58">
      <w:pPr>
        <w:pStyle w:val="PL"/>
      </w:pPr>
      <w:r>
        <w:rPr>
          <w:lang w:eastAsia="zh-CN"/>
        </w:rPr>
        <w:t xml:space="preserve">          $ref: '#/components/schemas/</w:t>
      </w:r>
      <w:r>
        <w:t>UpfInformation</w:t>
      </w:r>
      <w:r>
        <w:rPr>
          <w:lang w:eastAsia="zh-CN"/>
        </w:rPr>
        <w:t>'</w:t>
      </w:r>
    </w:p>
    <w:p w14:paraId="6650A245" w14:textId="77777777" w:rsidR="00F43B58" w:rsidRDefault="00F43B58" w:rsidP="00F43B58">
      <w:pPr>
        <w:pStyle w:val="PL"/>
      </w:pPr>
      <w:r>
        <w:t xml:space="preserve">        pdmf:</w:t>
      </w:r>
    </w:p>
    <w:p w14:paraId="3E6E1878" w14:textId="77777777" w:rsidR="00F43B58" w:rsidRDefault="00F43B58" w:rsidP="00F43B58">
      <w:pPr>
        <w:pStyle w:val="PL"/>
      </w:pPr>
      <w:r>
        <w:t xml:space="preserve">          type: boolean</w:t>
      </w:r>
    </w:p>
    <w:p w14:paraId="20AD808C" w14:textId="77777777" w:rsidR="00F43B58" w:rsidRDefault="00F43B58" w:rsidP="00F43B58">
      <w:pPr>
        <w:pStyle w:val="PL"/>
        <w:rPr>
          <w:lang w:eastAsia="zh-CN"/>
        </w:rPr>
      </w:pPr>
      <w:r>
        <w:t xml:space="preserve">          description: </w:t>
      </w:r>
      <w:r w:rsidRPr="00172D79">
        <w:rPr>
          <w:color w:val="000000"/>
          <w:lang w:val="en-US" w:eastAsia="fr-FR"/>
        </w:rPr>
        <w:t>Represents the packet delay measurement failure indicator.</w:t>
      </w:r>
    </w:p>
    <w:p w14:paraId="3B29433E" w14:textId="77777777" w:rsidR="00F43B58" w:rsidRDefault="00F43B58" w:rsidP="00F43B58">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390566D5" w14:textId="77777777" w:rsidR="00F43B58" w:rsidRDefault="00F43B58" w:rsidP="00F43B58">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F46D3E5" w14:textId="77777777" w:rsidR="00F43B58" w:rsidRDefault="00F43B58" w:rsidP="00F43B58">
      <w:pPr>
        <w:pStyle w:val="PL"/>
      </w:pPr>
      <w:r>
        <w:t xml:space="preserve">        supportedFeatures:</w:t>
      </w:r>
    </w:p>
    <w:p w14:paraId="7B3BBBD9" w14:textId="77777777" w:rsidR="00F43B58" w:rsidRDefault="00F43B58" w:rsidP="00F43B58">
      <w:pPr>
        <w:pStyle w:val="PL"/>
      </w:pPr>
      <w:r>
        <w:t xml:space="preserve">          $ref: 'TS29571_CommonData.yaml#/components/schemas/SupportedFeatures'</w:t>
      </w:r>
    </w:p>
    <w:p w14:paraId="3DA274DC" w14:textId="77777777" w:rsidR="00F43B58" w:rsidRDefault="00F43B58" w:rsidP="00F43B58">
      <w:pPr>
        <w:pStyle w:val="PL"/>
      </w:pPr>
      <w:r>
        <w:t xml:space="preserve">        targetAfId:</w:t>
      </w:r>
    </w:p>
    <w:p w14:paraId="1C69EDAC" w14:textId="77777777" w:rsidR="00F43B58" w:rsidRDefault="00F43B58" w:rsidP="00F43B58">
      <w:pPr>
        <w:pStyle w:val="PL"/>
      </w:pPr>
      <w:r>
        <w:t xml:space="preserve">          type: string</w:t>
      </w:r>
    </w:p>
    <w:p w14:paraId="26CF997B" w14:textId="77777777" w:rsidR="00F43B58" w:rsidRDefault="00F43B58" w:rsidP="00F43B58">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53FCDCB" w14:textId="77777777" w:rsidR="00F43B58" w:rsidRDefault="00F43B58" w:rsidP="00F43B58">
      <w:pPr>
        <w:pStyle w:val="PL"/>
      </w:pPr>
      <w:r>
        <w:t xml:space="preserve">        </w:t>
      </w:r>
      <w:r>
        <w:rPr>
          <w:rFonts w:hint="eastAsia"/>
          <w:lang w:eastAsia="zh-CN"/>
        </w:rPr>
        <w:t>5</w:t>
      </w:r>
      <w:r>
        <w:rPr>
          <w:lang w:eastAsia="zh-CN"/>
        </w:rPr>
        <w:t>qi</w:t>
      </w:r>
      <w:r>
        <w:t>:</w:t>
      </w:r>
    </w:p>
    <w:p w14:paraId="7BC68A82" w14:textId="77777777" w:rsidR="00F43B58" w:rsidRDefault="00F43B58" w:rsidP="00F43B58">
      <w:pPr>
        <w:pStyle w:val="PL"/>
      </w:pPr>
      <w:r>
        <w:t xml:space="preserve">          $ref: 'TS29571_CommonData.yaml#/components/schemas/</w:t>
      </w:r>
      <w:r w:rsidRPr="00F11966">
        <w:t>5Qi</w:t>
      </w:r>
      <w:r>
        <w:t>'</w:t>
      </w:r>
    </w:p>
    <w:p w14:paraId="0ABC8C0D" w14:textId="77777777" w:rsidR="00F43B58" w:rsidRDefault="00F43B58" w:rsidP="00F43B58">
      <w:pPr>
        <w:pStyle w:val="PL"/>
      </w:pPr>
      <w:r>
        <w:t xml:space="preserve">      required:</w:t>
      </w:r>
    </w:p>
    <w:p w14:paraId="7E5574B5" w14:textId="77777777" w:rsidR="00F43B58" w:rsidRDefault="00F43B58" w:rsidP="00F43B58">
      <w:pPr>
        <w:pStyle w:val="PL"/>
      </w:pPr>
      <w:r>
        <w:t xml:space="preserve">        - event</w:t>
      </w:r>
    </w:p>
    <w:p w14:paraId="2F6B477B" w14:textId="77777777" w:rsidR="00F43B58" w:rsidRDefault="00F43B58" w:rsidP="00F43B58">
      <w:pPr>
        <w:pStyle w:val="PL"/>
      </w:pPr>
      <w:r>
        <w:t xml:space="preserve">        - timeStamp</w:t>
      </w:r>
    </w:p>
    <w:p w14:paraId="41A1F9BF" w14:textId="77777777" w:rsidR="00F43B58" w:rsidRDefault="00F43B58" w:rsidP="00F43B58">
      <w:pPr>
        <w:pStyle w:val="PL"/>
      </w:pPr>
      <w:r w:rsidRPr="00DA446D">
        <w:t xml:space="preserve">      not:</w:t>
      </w:r>
    </w:p>
    <w:p w14:paraId="7DF6F9D6" w14:textId="77777777" w:rsidR="00F43B58" w:rsidRDefault="00F43B58" w:rsidP="00F43B58">
      <w:pPr>
        <w:pStyle w:val="PL"/>
      </w:pPr>
      <w:r w:rsidRPr="00DA446D">
        <w:t xml:space="preserve">        required: [</w:t>
      </w:r>
      <w:r>
        <w:t>ipv6Prefixes</w:t>
      </w:r>
      <w:r w:rsidRPr="00DA446D">
        <w:t>,</w:t>
      </w:r>
      <w:r>
        <w:t>ipv6Addrs</w:t>
      </w:r>
      <w:r w:rsidRPr="00DA446D">
        <w:t>]</w:t>
      </w:r>
    </w:p>
    <w:p w14:paraId="06DB84B3" w14:textId="77777777" w:rsidR="00F43B58" w:rsidRDefault="00F43B58" w:rsidP="00F43B58">
      <w:pPr>
        <w:pStyle w:val="PL"/>
      </w:pPr>
    </w:p>
    <w:p w14:paraId="2E7E878B" w14:textId="77777777" w:rsidR="00F43B58" w:rsidRDefault="00F43B58" w:rsidP="00F43B58">
      <w:pPr>
        <w:pStyle w:val="PL"/>
      </w:pPr>
      <w:r>
        <w:t xml:space="preserve">    SubId:</w:t>
      </w:r>
    </w:p>
    <w:p w14:paraId="4722A208" w14:textId="77777777" w:rsidR="00F43B58" w:rsidRDefault="00F43B58" w:rsidP="00F43B58">
      <w:pPr>
        <w:pStyle w:val="PL"/>
      </w:pPr>
      <w:r>
        <w:t xml:space="preserve">      type: string</w:t>
      </w:r>
    </w:p>
    <w:p w14:paraId="16AEF223" w14:textId="77777777" w:rsidR="00F43B58" w:rsidRDefault="00F43B58" w:rsidP="00F43B58">
      <w:pPr>
        <w:pStyle w:val="PL"/>
      </w:pPr>
      <w:r>
        <w:t xml:space="preserve">      format: SubId</w:t>
      </w:r>
    </w:p>
    <w:p w14:paraId="508BEB66" w14:textId="77777777" w:rsidR="00F43B58" w:rsidRDefault="00F43B58" w:rsidP="00F43B58">
      <w:pPr>
        <w:pStyle w:val="PL"/>
      </w:pPr>
      <w:r>
        <w:t xml:space="preserve">      description: &gt;</w:t>
      </w:r>
    </w:p>
    <w:p w14:paraId="22D29B39" w14:textId="77777777" w:rsidR="00F43B58" w:rsidRDefault="00F43B58" w:rsidP="00F43B58">
      <w:pPr>
        <w:pStyle w:val="PL"/>
      </w:pPr>
      <w:r>
        <w:t xml:space="preserve">        Identifies an Individual SMF Notification Subscription. To enable that the value is used as</w:t>
      </w:r>
    </w:p>
    <w:p w14:paraId="04999428" w14:textId="77777777" w:rsidR="00F43B58" w:rsidRDefault="00F43B58" w:rsidP="00F43B58">
      <w:pPr>
        <w:pStyle w:val="PL"/>
      </w:pPr>
      <w:r>
        <w:t xml:space="preserve">        part of a URI, the string shall only contain characters allowed according to the</w:t>
      </w:r>
    </w:p>
    <w:p w14:paraId="12D569B9" w14:textId="77777777" w:rsidR="00F43B58" w:rsidRDefault="00F43B58" w:rsidP="00F43B58">
      <w:pPr>
        <w:pStyle w:val="PL"/>
      </w:pPr>
      <w:r>
        <w:t xml:space="preserve">        "lower-with-hyphen" naming convention defined in 3GPP TS 29.501. In an OpenAPI schema, the</w:t>
      </w:r>
    </w:p>
    <w:p w14:paraId="2045919C" w14:textId="77777777" w:rsidR="00F43B58" w:rsidRDefault="00F43B58" w:rsidP="00F43B58">
      <w:pPr>
        <w:pStyle w:val="PL"/>
      </w:pPr>
      <w:r>
        <w:t xml:space="preserve">        format shall be designated as "SubId".</w:t>
      </w:r>
    </w:p>
    <w:p w14:paraId="27EFD861" w14:textId="77777777" w:rsidR="00F43B58" w:rsidRDefault="00F43B58" w:rsidP="00F43B58">
      <w:pPr>
        <w:pStyle w:val="PL"/>
      </w:pPr>
    </w:p>
    <w:p w14:paraId="374CB863" w14:textId="77777777" w:rsidR="00F43B58" w:rsidRDefault="00F43B58" w:rsidP="00F43B58">
      <w:pPr>
        <w:pStyle w:val="PL"/>
      </w:pPr>
      <w:r>
        <w:t xml:space="preserve">    AckOfNotify:</w:t>
      </w:r>
    </w:p>
    <w:p w14:paraId="154A7BD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57CD033" w14:textId="77777777" w:rsidR="00F43B58" w:rsidRDefault="00F43B58" w:rsidP="00F43B58">
      <w:pPr>
        <w:pStyle w:val="PL"/>
      </w:pPr>
      <w:r>
        <w:t xml:space="preserve">      type: object</w:t>
      </w:r>
    </w:p>
    <w:p w14:paraId="004C151D" w14:textId="77777777" w:rsidR="00F43B58" w:rsidRDefault="00F43B58" w:rsidP="00F43B58">
      <w:pPr>
        <w:pStyle w:val="PL"/>
      </w:pPr>
      <w:r>
        <w:t xml:space="preserve">      properties:</w:t>
      </w:r>
    </w:p>
    <w:p w14:paraId="01D2B22F" w14:textId="77777777" w:rsidR="00F43B58" w:rsidRDefault="00F43B58" w:rsidP="00F43B58">
      <w:pPr>
        <w:pStyle w:val="PL"/>
      </w:pPr>
      <w:r>
        <w:t xml:space="preserve">        notifId:</w:t>
      </w:r>
    </w:p>
    <w:p w14:paraId="0B0A74D8" w14:textId="77777777" w:rsidR="00F43B58" w:rsidRDefault="00F43B58" w:rsidP="00F43B58">
      <w:pPr>
        <w:pStyle w:val="PL"/>
      </w:pPr>
      <w:r>
        <w:t xml:space="preserve">          type: string</w:t>
      </w:r>
    </w:p>
    <w:p w14:paraId="2B313410" w14:textId="77777777" w:rsidR="00F43B58" w:rsidRDefault="00F43B58" w:rsidP="00F43B58">
      <w:pPr>
        <w:pStyle w:val="PL"/>
      </w:pPr>
      <w:r>
        <w:t xml:space="preserve">        </w:t>
      </w:r>
      <w:r>
        <w:rPr>
          <w:lang w:eastAsia="zh-CN"/>
        </w:rPr>
        <w:t>ackResult</w:t>
      </w:r>
      <w:r>
        <w:t>:</w:t>
      </w:r>
    </w:p>
    <w:p w14:paraId="19A706D8" w14:textId="77777777" w:rsidR="00F43B58" w:rsidRDefault="00F43B58" w:rsidP="00F43B58">
      <w:pPr>
        <w:pStyle w:val="PL"/>
      </w:pPr>
      <w:r>
        <w:t xml:space="preserve">          $ref: 'TS29522_TrafficInfluence.yaml#/components/schemas/AfResultInfo'</w:t>
      </w:r>
    </w:p>
    <w:p w14:paraId="37BE5111" w14:textId="77777777" w:rsidR="00F43B58" w:rsidRDefault="00F43B58" w:rsidP="00F43B58">
      <w:pPr>
        <w:pStyle w:val="PL"/>
      </w:pPr>
      <w:r>
        <w:t xml:space="preserve">        supi:</w:t>
      </w:r>
    </w:p>
    <w:p w14:paraId="1B38CB0A" w14:textId="77777777" w:rsidR="00F43B58" w:rsidRDefault="00F43B58" w:rsidP="00F43B58">
      <w:pPr>
        <w:pStyle w:val="PL"/>
      </w:pPr>
      <w:r>
        <w:t xml:space="preserve">          $ref: 'TS29571_CommonData.yaml#/components/schemas/Supi'</w:t>
      </w:r>
    </w:p>
    <w:p w14:paraId="6CD1EFEF" w14:textId="77777777" w:rsidR="00F43B58" w:rsidRDefault="00F43B58" w:rsidP="00F43B58">
      <w:pPr>
        <w:pStyle w:val="PL"/>
      </w:pPr>
      <w:r>
        <w:t xml:space="preserve">        gpsi:</w:t>
      </w:r>
    </w:p>
    <w:p w14:paraId="4CEE9198" w14:textId="77777777" w:rsidR="00F43B58" w:rsidRDefault="00F43B58" w:rsidP="00F43B58">
      <w:pPr>
        <w:pStyle w:val="PL"/>
      </w:pPr>
      <w:r>
        <w:t xml:space="preserve">          $ref: 'TS29571_CommonData.yaml#/components/schemas/Gpsi'</w:t>
      </w:r>
    </w:p>
    <w:p w14:paraId="7754521A" w14:textId="77777777" w:rsidR="00F43B58" w:rsidRDefault="00F43B58" w:rsidP="00F43B58">
      <w:pPr>
        <w:pStyle w:val="PL"/>
      </w:pPr>
      <w:r>
        <w:t xml:space="preserve">      required:</w:t>
      </w:r>
    </w:p>
    <w:p w14:paraId="78DEA022" w14:textId="77777777" w:rsidR="00F43B58" w:rsidRDefault="00F43B58" w:rsidP="00F43B58">
      <w:pPr>
        <w:pStyle w:val="PL"/>
      </w:pPr>
      <w:r>
        <w:t xml:space="preserve">        - notifId</w:t>
      </w:r>
    </w:p>
    <w:p w14:paraId="0FB23FC0" w14:textId="77777777" w:rsidR="00F43B58" w:rsidRDefault="00F43B58" w:rsidP="00F43B58">
      <w:pPr>
        <w:pStyle w:val="PL"/>
        <w:rPr>
          <w:lang w:eastAsia="zh-CN"/>
        </w:rPr>
      </w:pPr>
      <w:r>
        <w:t xml:space="preserve">        - </w:t>
      </w:r>
      <w:r>
        <w:rPr>
          <w:lang w:eastAsia="zh-CN"/>
        </w:rPr>
        <w:t>ackResult</w:t>
      </w:r>
    </w:p>
    <w:p w14:paraId="444464EB" w14:textId="77777777" w:rsidR="00F43B58" w:rsidRDefault="00F43B58" w:rsidP="00F43B58">
      <w:pPr>
        <w:pStyle w:val="PL"/>
      </w:pPr>
    </w:p>
    <w:p w14:paraId="0EE05FBE" w14:textId="77777777" w:rsidR="00F43B58" w:rsidRDefault="00F43B58" w:rsidP="00F43B58">
      <w:pPr>
        <w:pStyle w:val="PL"/>
      </w:pPr>
      <w:r>
        <w:t xml:space="preserve">    SmNasFromUe:</w:t>
      </w:r>
    </w:p>
    <w:p w14:paraId="50C5C3BB"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DF2B04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26086DA" w14:textId="77777777" w:rsidR="00F43B58" w:rsidRDefault="00F43B58" w:rsidP="00F43B58">
      <w:pPr>
        <w:pStyle w:val="PL"/>
      </w:pPr>
      <w:r>
        <w:t xml:space="preserve">      type: object</w:t>
      </w:r>
    </w:p>
    <w:p w14:paraId="7C223FD8" w14:textId="77777777" w:rsidR="00F43B58" w:rsidRDefault="00F43B58" w:rsidP="00F43B58">
      <w:pPr>
        <w:pStyle w:val="PL"/>
      </w:pPr>
      <w:r>
        <w:lastRenderedPageBreak/>
        <w:t xml:space="preserve">      properties:</w:t>
      </w:r>
    </w:p>
    <w:p w14:paraId="48F83BFA" w14:textId="77777777" w:rsidR="00F43B58" w:rsidRDefault="00F43B58" w:rsidP="00F43B58">
      <w:pPr>
        <w:pStyle w:val="PL"/>
      </w:pPr>
      <w:r>
        <w:t xml:space="preserve">        smNasType:</w:t>
      </w:r>
    </w:p>
    <w:p w14:paraId="7621BF0F" w14:textId="77777777" w:rsidR="00F43B58" w:rsidRDefault="00F43B58" w:rsidP="00F43B58">
      <w:pPr>
        <w:pStyle w:val="PL"/>
      </w:pPr>
      <w:r>
        <w:t xml:space="preserve">          type: string</w:t>
      </w:r>
    </w:p>
    <w:p w14:paraId="07AB891B" w14:textId="77777777" w:rsidR="00F43B58" w:rsidRDefault="00F43B58" w:rsidP="00F43B58">
      <w:pPr>
        <w:pStyle w:val="PL"/>
      </w:pPr>
      <w:r>
        <w:t xml:space="preserve">        timeStamp:</w:t>
      </w:r>
    </w:p>
    <w:p w14:paraId="5AB77E97" w14:textId="77777777" w:rsidR="00F43B58" w:rsidRDefault="00F43B58" w:rsidP="00F43B58">
      <w:pPr>
        <w:pStyle w:val="PL"/>
      </w:pPr>
      <w:r>
        <w:t xml:space="preserve">          $ref: </w:t>
      </w:r>
      <w:r>
        <w:rPr>
          <w:lang w:val="en-US" w:eastAsia="es-ES"/>
        </w:rPr>
        <w:t>'TS29571_CommonData.yaml#/components/schemas/DateTime'</w:t>
      </w:r>
    </w:p>
    <w:p w14:paraId="4C804005" w14:textId="77777777" w:rsidR="00F43B58" w:rsidRDefault="00F43B58" w:rsidP="00F43B58">
      <w:pPr>
        <w:pStyle w:val="PL"/>
      </w:pPr>
      <w:r>
        <w:t xml:space="preserve">      required:</w:t>
      </w:r>
    </w:p>
    <w:p w14:paraId="6F24DF7F" w14:textId="77777777" w:rsidR="00F43B58" w:rsidRDefault="00F43B58" w:rsidP="00F43B58">
      <w:pPr>
        <w:pStyle w:val="PL"/>
      </w:pPr>
      <w:r>
        <w:t xml:space="preserve">        - smNasType</w:t>
      </w:r>
    </w:p>
    <w:p w14:paraId="749F099D" w14:textId="77777777" w:rsidR="00F43B58" w:rsidRDefault="00F43B58" w:rsidP="00F43B58">
      <w:pPr>
        <w:pStyle w:val="PL"/>
        <w:rPr>
          <w:lang w:eastAsia="zh-CN"/>
        </w:rPr>
      </w:pPr>
      <w:r>
        <w:t xml:space="preserve">        - </w:t>
      </w:r>
      <w:r>
        <w:rPr>
          <w:lang w:eastAsia="zh-CN"/>
        </w:rPr>
        <w:t>timeStamp</w:t>
      </w:r>
    </w:p>
    <w:p w14:paraId="1440BD41" w14:textId="77777777" w:rsidR="00F43B58" w:rsidRDefault="00F43B58" w:rsidP="00F43B58">
      <w:pPr>
        <w:pStyle w:val="PL"/>
      </w:pPr>
    </w:p>
    <w:p w14:paraId="12A92BC6" w14:textId="77777777" w:rsidR="00F43B58" w:rsidRDefault="00F43B58" w:rsidP="00F43B58">
      <w:pPr>
        <w:pStyle w:val="PL"/>
      </w:pPr>
      <w:r>
        <w:t xml:space="preserve">    SmNasFromSmf:</w:t>
      </w:r>
    </w:p>
    <w:p w14:paraId="7F01178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7EFA220"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F2BA5F9"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88B476D" w14:textId="77777777" w:rsidR="00F43B58" w:rsidRDefault="00F43B58" w:rsidP="00F43B58">
      <w:pPr>
        <w:pStyle w:val="PL"/>
      </w:pPr>
      <w:r>
        <w:t xml:space="preserve">      type: object</w:t>
      </w:r>
    </w:p>
    <w:p w14:paraId="1240181D" w14:textId="77777777" w:rsidR="00F43B58" w:rsidRDefault="00F43B58" w:rsidP="00F43B58">
      <w:pPr>
        <w:pStyle w:val="PL"/>
      </w:pPr>
      <w:r>
        <w:t xml:space="preserve">      properties:</w:t>
      </w:r>
    </w:p>
    <w:p w14:paraId="3FE9B939" w14:textId="77777777" w:rsidR="00F43B58" w:rsidRDefault="00F43B58" w:rsidP="00F43B58">
      <w:pPr>
        <w:pStyle w:val="PL"/>
      </w:pPr>
      <w:r>
        <w:t xml:space="preserve">        smNasType:</w:t>
      </w:r>
    </w:p>
    <w:p w14:paraId="04738B63" w14:textId="77777777" w:rsidR="00F43B58" w:rsidRDefault="00F43B58" w:rsidP="00F43B58">
      <w:pPr>
        <w:pStyle w:val="PL"/>
      </w:pPr>
      <w:r>
        <w:t xml:space="preserve">          type: string</w:t>
      </w:r>
    </w:p>
    <w:p w14:paraId="5FB719F9" w14:textId="77777777" w:rsidR="00F43B58" w:rsidRDefault="00F43B58" w:rsidP="00F43B58">
      <w:pPr>
        <w:pStyle w:val="PL"/>
      </w:pPr>
      <w:r>
        <w:t xml:space="preserve">        timeStamp:</w:t>
      </w:r>
    </w:p>
    <w:p w14:paraId="0E6C4A77" w14:textId="77777777" w:rsidR="00F43B58" w:rsidRDefault="00F43B58" w:rsidP="00F43B58">
      <w:pPr>
        <w:pStyle w:val="PL"/>
        <w:rPr>
          <w:lang w:val="en-US" w:eastAsia="es-ES"/>
        </w:rPr>
      </w:pPr>
      <w:r>
        <w:t xml:space="preserve">          $ref: </w:t>
      </w:r>
      <w:r>
        <w:rPr>
          <w:lang w:val="en-US" w:eastAsia="es-ES"/>
        </w:rPr>
        <w:t>'TS29571_CommonData.yaml#/components/schemas/DateTime'</w:t>
      </w:r>
    </w:p>
    <w:p w14:paraId="6B716502" w14:textId="77777777" w:rsidR="00F43B58" w:rsidRDefault="00F43B58" w:rsidP="00F43B58">
      <w:pPr>
        <w:pStyle w:val="PL"/>
      </w:pPr>
      <w:r>
        <w:t xml:space="preserve">        backoffTimer:</w:t>
      </w:r>
    </w:p>
    <w:p w14:paraId="783CFD40" w14:textId="77777777" w:rsidR="00F43B58" w:rsidRDefault="00F43B58" w:rsidP="00F43B58">
      <w:pPr>
        <w:pStyle w:val="PL"/>
      </w:pPr>
      <w:r>
        <w:t xml:space="preserve">          $ref: 'TS29571_CommonData.yaml#/components/schemas/DurationSec'</w:t>
      </w:r>
    </w:p>
    <w:p w14:paraId="56CC8672" w14:textId="77777777" w:rsidR="00F43B58" w:rsidRDefault="00F43B58" w:rsidP="00F43B58">
      <w:pPr>
        <w:pStyle w:val="PL"/>
      </w:pPr>
      <w:r>
        <w:t xml:space="preserve">        appliedSmccType:</w:t>
      </w:r>
    </w:p>
    <w:p w14:paraId="7F4EA98A" w14:textId="77777777" w:rsidR="00F43B58" w:rsidRDefault="00F43B58" w:rsidP="00F43B58">
      <w:pPr>
        <w:pStyle w:val="PL"/>
      </w:pPr>
      <w:r w:rsidRPr="00FE02ED">
        <w:t xml:space="preserve">          $ref: '#/components/schemas/</w:t>
      </w:r>
      <w:r>
        <w:t>AppliedSmccType</w:t>
      </w:r>
      <w:r w:rsidRPr="00FE02ED">
        <w:t>'</w:t>
      </w:r>
    </w:p>
    <w:p w14:paraId="07CB0314" w14:textId="77777777" w:rsidR="00F43B58" w:rsidRDefault="00F43B58" w:rsidP="00F43B58">
      <w:pPr>
        <w:pStyle w:val="PL"/>
      </w:pPr>
      <w:r>
        <w:t xml:space="preserve">      required:</w:t>
      </w:r>
    </w:p>
    <w:p w14:paraId="1241D821" w14:textId="77777777" w:rsidR="00F43B58" w:rsidRDefault="00F43B58" w:rsidP="00F43B58">
      <w:pPr>
        <w:pStyle w:val="PL"/>
      </w:pPr>
      <w:r>
        <w:t xml:space="preserve">        - smNasType</w:t>
      </w:r>
    </w:p>
    <w:p w14:paraId="030D36DE" w14:textId="77777777" w:rsidR="00F43B58" w:rsidRDefault="00F43B58" w:rsidP="00F43B58">
      <w:pPr>
        <w:pStyle w:val="PL"/>
        <w:rPr>
          <w:lang w:eastAsia="zh-CN"/>
        </w:rPr>
      </w:pPr>
      <w:r>
        <w:t xml:space="preserve">        - </w:t>
      </w:r>
      <w:r>
        <w:rPr>
          <w:lang w:eastAsia="zh-CN"/>
        </w:rPr>
        <w:t>timeStamp</w:t>
      </w:r>
    </w:p>
    <w:p w14:paraId="2CFEA410" w14:textId="77777777" w:rsidR="00F43B58" w:rsidRDefault="00F43B58" w:rsidP="00F43B58">
      <w:pPr>
        <w:pStyle w:val="PL"/>
        <w:rPr>
          <w:lang w:eastAsia="zh-CN"/>
        </w:rPr>
      </w:pPr>
      <w:r>
        <w:t xml:space="preserve">        - </w:t>
      </w:r>
      <w:r>
        <w:rPr>
          <w:lang w:eastAsia="zh-CN"/>
        </w:rPr>
        <w:t>backoffTimer</w:t>
      </w:r>
    </w:p>
    <w:p w14:paraId="3FE8C33F" w14:textId="77777777" w:rsidR="00F43B58" w:rsidRDefault="00F43B58" w:rsidP="00F43B58">
      <w:pPr>
        <w:pStyle w:val="PL"/>
        <w:rPr>
          <w:lang w:eastAsia="zh-CN"/>
        </w:rPr>
      </w:pPr>
      <w:r>
        <w:t xml:space="preserve">        - </w:t>
      </w:r>
      <w:r>
        <w:rPr>
          <w:lang w:eastAsia="zh-CN"/>
        </w:rPr>
        <w:t>appliedSmccType</w:t>
      </w:r>
    </w:p>
    <w:p w14:paraId="5F9712AA" w14:textId="77777777" w:rsidR="00F43B58" w:rsidRDefault="00F43B58" w:rsidP="00F43B58">
      <w:pPr>
        <w:pStyle w:val="PL"/>
      </w:pPr>
    </w:p>
    <w:p w14:paraId="41B3E83D" w14:textId="77777777" w:rsidR="00F43B58" w:rsidRDefault="00F43B58" w:rsidP="00F43B58">
      <w:pPr>
        <w:pStyle w:val="PL"/>
      </w:pPr>
      <w:r>
        <w:t xml:space="preserve">    TransactionInfo:</w:t>
      </w:r>
    </w:p>
    <w:p w14:paraId="2DE135E4" w14:textId="77777777" w:rsidR="00F43B58" w:rsidRDefault="00F43B58" w:rsidP="00F43B58">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3DD3B7A" w14:textId="77777777" w:rsidR="00F43B58" w:rsidRDefault="00F43B58" w:rsidP="00F43B58">
      <w:pPr>
        <w:pStyle w:val="PL"/>
      </w:pPr>
      <w:r>
        <w:t xml:space="preserve">      type: object</w:t>
      </w:r>
    </w:p>
    <w:p w14:paraId="493F9462" w14:textId="77777777" w:rsidR="00F43B58" w:rsidRDefault="00F43B58" w:rsidP="00F43B58">
      <w:pPr>
        <w:pStyle w:val="PL"/>
      </w:pPr>
      <w:r>
        <w:t xml:space="preserve">      properties:</w:t>
      </w:r>
    </w:p>
    <w:p w14:paraId="272C3E02" w14:textId="77777777" w:rsidR="00F43B58" w:rsidRDefault="00F43B58" w:rsidP="00F43B58">
      <w:pPr>
        <w:pStyle w:val="PL"/>
      </w:pPr>
      <w:r>
        <w:t xml:space="preserve">        transaction:</w:t>
      </w:r>
    </w:p>
    <w:p w14:paraId="6753945D" w14:textId="77777777" w:rsidR="00F43B58" w:rsidRDefault="00F43B58" w:rsidP="00F43B58">
      <w:pPr>
        <w:pStyle w:val="PL"/>
      </w:pPr>
      <w:r>
        <w:t xml:space="preserve">          $ref: 'TS29571_CommonData.yaml#/components/schemas/Uinteger'</w:t>
      </w:r>
    </w:p>
    <w:p w14:paraId="0C6F9220" w14:textId="77777777" w:rsidR="00F43B58" w:rsidRDefault="00F43B58" w:rsidP="00F43B58">
      <w:pPr>
        <w:pStyle w:val="PL"/>
      </w:pPr>
      <w:r>
        <w:t xml:space="preserve">        snssai:</w:t>
      </w:r>
    </w:p>
    <w:p w14:paraId="2F457D0A" w14:textId="77777777" w:rsidR="00F43B58" w:rsidRDefault="00F43B58" w:rsidP="00F43B58">
      <w:pPr>
        <w:pStyle w:val="PL"/>
      </w:pPr>
      <w:r>
        <w:t xml:space="preserve">          $ref: 'TS29571_CommonData.yaml#/components/schemas/Snssai'</w:t>
      </w:r>
    </w:p>
    <w:p w14:paraId="17DAB0F1" w14:textId="77777777" w:rsidR="00F43B58" w:rsidRDefault="00F43B58" w:rsidP="00F43B58">
      <w:pPr>
        <w:pStyle w:val="PL"/>
      </w:pPr>
      <w:r>
        <w:t xml:space="preserve">        appIds:</w:t>
      </w:r>
    </w:p>
    <w:p w14:paraId="3BC2CBE4" w14:textId="77777777" w:rsidR="00F43B58" w:rsidRDefault="00F43B58" w:rsidP="00F43B58">
      <w:pPr>
        <w:pStyle w:val="PL"/>
      </w:pPr>
      <w:r>
        <w:t xml:space="preserve">          type: array</w:t>
      </w:r>
    </w:p>
    <w:p w14:paraId="3B14C877" w14:textId="77777777" w:rsidR="00F43B58" w:rsidRDefault="00F43B58" w:rsidP="00F43B58">
      <w:pPr>
        <w:pStyle w:val="PL"/>
      </w:pPr>
      <w:r>
        <w:t xml:space="preserve">          items:</w:t>
      </w:r>
    </w:p>
    <w:p w14:paraId="275B4085" w14:textId="77777777" w:rsidR="00F43B58" w:rsidRDefault="00F43B58" w:rsidP="00F43B58">
      <w:pPr>
        <w:pStyle w:val="PL"/>
      </w:pPr>
      <w:r>
        <w:t xml:space="preserve">            $ref: 'TS29571_CommonData.yaml#/components/schemas/ApplicationId'</w:t>
      </w:r>
    </w:p>
    <w:p w14:paraId="72C6E623" w14:textId="77777777" w:rsidR="00F43B58" w:rsidRDefault="00F43B58" w:rsidP="00F43B58">
      <w:pPr>
        <w:pStyle w:val="PL"/>
      </w:pPr>
      <w:r>
        <w:t xml:space="preserve">          minItems: 1</w:t>
      </w:r>
    </w:p>
    <w:p w14:paraId="5377B2EB" w14:textId="77777777" w:rsidR="00F43B58" w:rsidRDefault="00F43B58" w:rsidP="00F43B58">
      <w:pPr>
        <w:pStyle w:val="PL"/>
      </w:pPr>
      <w:r>
        <w:t xml:space="preserve">        transacMetrics:</w:t>
      </w:r>
    </w:p>
    <w:p w14:paraId="3217B1EC" w14:textId="77777777" w:rsidR="00F43B58" w:rsidRDefault="00F43B58" w:rsidP="00F43B58">
      <w:pPr>
        <w:pStyle w:val="PL"/>
      </w:pPr>
      <w:r>
        <w:t xml:space="preserve">          type: array</w:t>
      </w:r>
    </w:p>
    <w:p w14:paraId="52116853" w14:textId="77777777" w:rsidR="00F43B58" w:rsidRDefault="00F43B58" w:rsidP="00F43B58">
      <w:pPr>
        <w:pStyle w:val="PL"/>
      </w:pPr>
      <w:r>
        <w:t xml:space="preserve">          items:</w:t>
      </w:r>
    </w:p>
    <w:p w14:paraId="00DC1DD6" w14:textId="77777777" w:rsidR="00F43B58" w:rsidRDefault="00F43B58" w:rsidP="00F43B58">
      <w:pPr>
        <w:pStyle w:val="PL"/>
      </w:pPr>
      <w:r>
        <w:t xml:space="preserve">            $ref: '#/components/schemas/TransactionMetric'</w:t>
      </w:r>
    </w:p>
    <w:p w14:paraId="17713A84" w14:textId="77777777" w:rsidR="00F43B58" w:rsidRDefault="00F43B58" w:rsidP="00F43B58">
      <w:pPr>
        <w:pStyle w:val="PL"/>
      </w:pPr>
      <w:r>
        <w:t xml:space="preserve">          minItems: 1</w:t>
      </w:r>
    </w:p>
    <w:p w14:paraId="6DDE8E07" w14:textId="77777777" w:rsidR="00F43B58" w:rsidRDefault="00F43B58" w:rsidP="00F43B58">
      <w:pPr>
        <w:pStyle w:val="PL"/>
      </w:pPr>
      <w:r>
        <w:t xml:space="preserve">      required:</w:t>
      </w:r>
    </w:p>
    <w:p w14:paraId="0DFB911A" w14:textId="77777777" w:rsidR="00F43B58" w:rsidRDefault="00F43B58" w:rsidP="00F43B58">
      <w:pPr>
        <w:pStyle w:val="PL"/>
      </w:pPr>
      <w:r>
        <w:t xml:space="preserve">        - transaction</w:t>
      </w:r>
    </w:p>
    <w:p w14:paraId="06FA598E" w14:textId="77777777" w:rsidR="00F43B58" w:rsidRDefault="00F43B58" w:rsidP="00F43B58">
      <w:pPr>
        <w:pStyle w:val="PL"/>
        <w:rPr>
          <w:lang w:eastAsia="zh-CN"/>
        </w:rPr>
      </w:pPr>
    </w:p>
    <w:p w14:paraId="4D4A5E86" w14:textId="77777777" w:rsidR="00F43B58" w:rsidRDefault="00F43B58" w:rsidP="00F43B58">
      <w:pPr>
        <w:pStyle w:val="PL"/>
        <w:rPr>
          <w:lang w:eastAsia="zh-CN"/>
        </w:rPr>
      </w:pPr>
      <w:r>
        <w:rPr>
          <w:lang w:eastAsia="zh-CN"/>
        </w:rPr>
        <w:t xml:space="preserve">    </w:t>
      </w:r>
      <w:r>
        <w:t>PduSessionInformation</w:t>
      </w:r>
      <w:r>
        <w:rPr>
          <w:lang w:eastAsia="zh-CN"/>
        </w:rPr>
        <w:t>:</w:t>
      </w:r>
    </w:p>
    <w:p w14:paraId="39190E86" w14:textId="77777777" w:rsidR="00F43B58" w:rsidRDefault="00F43B58" w:rsidP="00F43B58">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14F0E56" w14:textId="77777777" w:rsidR="00F43B58" w:rsidRDefault="00F43B58" w:rsidP="00F43B58">
      <w:pPr>
        <w:pStyle w:val="PL"/>
        <w:rPr>
          <w:lang w:eastAsia="zh-CN"/>
        </w:rPr>
      </w:pPr>
      <w:r>
        <w:rPr>
          <w:lang w:eastAsia="zh-CN"/>
        </w:rPr>
        <w:t xml:space="preserve">      type: object</w:t>
      </w:r>
    </w:p>
    <w:p w14:paraId="20E5C30C" w14:textId="77777777" w:rsidR="00F43B58" w:rsidRDefault="00F43B58" w:rsidP="00F43B58">
      <w:pPr>
        <w:pStyle w:val="PL"/>
        <w:rPr>
          <w:lang w:eastAsia="zh-CN"/>
        </w:rPr>
      </w:pPr>
      <w:r>
        <w:rPr>
          <w:lang w:eastAsia="zh-CN"/>
        </w:rPr>
        <w:t xml:space="preserve">      properties:</w:t>
      </w:r>
    </w:p>
    <w:p w14:paraId="297879FA" w14:textId="77777777" w:rsidR="00F43B58" w:rsidRDefault="00F43B58" w:rsidP="00F43B58">
      <w:pPr>
        <w:pStyle w:val="PL"/>
        <w:rPr>
          <w:lang w:eastAsia="zh-CN"/>
        </w:rPr>
      </w:pPr>
      <w:r>
        <w:rPr>
          <w:lang w:eastAsia="zh-CN"/>
        </w:rPr>
        <w:t xml:space="preserve">        </w:t>
      </w:r>
      <w:r w:rsidRPr="00832E5C">
        <w:t>pduSessId</w:t>
      </w:r>
      <w:r>
        <w:rPr>
          <w:lang w:eastAsia="zh-CN"/>
        </w:rPr>
        <w:t>:</w:t>
      </w:r>
    </w:p>
    <w:p w14:paraId="0DEC44C3" w14:textId="77777777" w:rsidR="00F43B58" w:rsidRDefault="00F43B58" w:rsidP="00F43B58">
      <w:pPr>
        <w:pStyle w:val="PL"/>
      </w:pPr>
      <w:r>
        <w:t xml:space="preserve">          </w:t>
      </w:r>
      <w:r w:rsidRPr="00EE610D">
        <w:t>$ref: 'TS29571_CommonData.yaml#/components/schemas/PduSessionId'</w:t>
      </w:r>
    </w:p>
    <w:p w14:paraId="3C16B79E" w14:textId="77777777" w:rsidR="00F43B58" w:rsidRDefault="00F43B58" w:rsidP="00F43B58">
      <w:pPr>
        <w:pStyle w:val="PL"/>
        <w:rPr>
          <w:lang w:eastAsia="zh-CN"/>
        </w:rPr>
      </w:pPr>
      <w:r>
        <w:rPr>
          <w:lang w:eastAsia="zh-CN"/>
        </w:rPr>
        <w:t xml:space="preserve">        </w:t>
      </w:r>
      <w:r w:rsidRPr="00832E5C">
        <w:rPr>
          <w:lang w:eastAsia="zh-CN"/>
        </w:rPr>
        <w:t>sessInfo</w:t>
      </w:r>
      <w:r>
        <w:rPr>
          <w:lang w:eastAsia="zh-CN"/>
        </w:rPr>
        <w:t>:</w:t>
      </w:r>
    </w:p>
    <w:p w14:paraId="4E8F0CE0" w14:textId="77777777" w:rsidR="00F43B58" w:rsidRDefault="00F43B58" w:rsidP="00F43B58">
      <w:pPr>
        <w:pStyle w:val="PL"/>
        <w:rPr>
          <w:lang w:eastAsia="zh-CN"/>
        </w:rPr>
      </w:pPr>
      <w:r>
        <w:rPr>
          <w:lang w:eastAsia="zh-CN"/>
        </w:rPr>
        <w:t xml:space="preserve">          $ref: '#/components/schemas/</w:t>
      </w:r>
      <w:r w:rsidRPr="00832E5C">
        <w:rPr>
          <w:lang w:eastAsia="zh-CN"/>
        </w:rPr>
        <w:t>PduSessionInfo</w:t>
      </w:r>
      <w:r>
        <w:rPr>
          <w:lang w:eastAsia="zh-CN"/>
        </w:rPr>
        <w:t>'</w:t>
      </w:r>
    </w:p>
    <w:p w14:paraId="60EDDD77" w14:textId="77777777" w:rsidR="00F43B58" w:rsidRDefault="00F43B58" w:rsidP="00F43B58">
      <w:pPr>
        <w:pStyle w:val="PL"/>
        <w:rPr>
          <w:lang w:eastAsia="zh-CN"/>
        </w:rPr>
      </w:pPr>
    </w:p>
    <w:p w14:paraId="2056143F" w14:textId="77777777" w:rsidR="00F43B58" w:rsidRDefault="00F43B58" w:rsidP="00F43B58">
      <w:pPr>
        <w:pStyle w:val="PL"/>
        <w:rPr>
          <w:lang w:eastAsia="zh-CN"/>
        </w:rPr>
      </w:pPr>
      <w:r>
        <w:rPr>
          <w:lang w:eastAsia="zh-CN"/>
        </w:rPr>
        <w:t xml:space="preserve">    </w:t>
      </w:r>
      <w:r w:rsidRPr="00110AF6">
        <w:t>PduSessionInfo</w:t>
      </w:r>
      <w:r>
        <w:rPr>
          <w:lang w:eastAsia="zh-CN"/>
        </w:rPr>
        <w:t>:</w:t>
      </w:r>
    </w:p>
    <w:p w14:paraId="21536B96" w14:textId="77777777" w:rsidR="00F43B58" w:rsidRDefault="00F43B58" w:rsidP="00F43B58">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85323E6" w14:textId="77777777" w:rsidR="00F43B58" w:rsidRDefault="00F43B58" w:rsidP="00F43B58">
      <w:pPr>
        <w:pStyle w:val="PL"/>
        <w:rPr>
          <w:lang w:eastAsia="zh-CN"/>
        </w:rPr>
      </w:pPr>
      <w:r>
        <w:rPr>
          <w:lang w:eastAsia="zh-CN"/>
        </w:rPr>
        <w:t xml:space="preserve">      type: object</w:t>
      </w:r>
    </w:p>
    <w:p w14:paraId="4894F031" w14:textId="77777777" w:rsidR="00F43B58" w:rsidRDefault="00F43B58" w:rsidP="00F43B58">
      <w:pPr>
        <w:pStyle w:val="PL"/>
        <w:rPr>
          <w:lang w:eastAsia="zh-CN"/>
        </w:rPr>
      </w:pPr>
      <w:r>
        <w:rPr>
          <w:lang w:eastAsia="zh-CN"/>
        </w:rPr>
        <w:t xml:space="preserve">      properties:</w:t>
      </w:r>
    </w:p>
    <w:p w14:paraId="14CF6623" w14:textId="77777777" w:rsidR="00F43B58" w:rsidRDefault="00F43B58" w:rsidP="00F43B58">
      <w:pPr>
        <w:pStyle w:val="PL"/>
        <w:rPr>
          <w:lang w:eastAsia="zh-CN"/>
        </w:rPr>
      </w:pPr>
      <w:r>
        <w:rPr>
          <w:lang w:eastAsia="zh-CN"/>
        </w:rPr>
        <w:t xml:space="preserve">        </w:t>
      </w:r>
      <w:r w:rsidRPr="00110AF6">
        <w:t>n4SessId</w:t>
      </w:r>
      <w:r>
        <w:rPr>
          <w:lang w:eastAsia="zh-CN"/>
        </w:rPr>
        <w:t>:</w:t>
      </w:r>
    </w:p>
    <w:p w14:paraId="738E1A7D" w14:textId="77777777" w:rsidR="00F43B58" w:rsidRDefault="00F43B58" w:rsidP="00F43B58">
      <w:pPr>
        <w:pStyle w:val="PL"/>
        <w:rPr>
          <w:lang w:eastAsia="zh-CN"/>
        </w:rPr>
      </w:pPr>
      <w:r>
        <w:rPr>
          <w:lang w:eastAsia="zh-CN"/>
        </w:rPr>
        <w:t xml:space="preserve">          type: string</w:t>
      </w:r>
    </w:p>
    <w:p w14:paraId="2D9B1C15" w14:textId="77777777" w:rsidR="00F43B58" w:rsidRDefault="00F43B58" w:rsidP="00F43B58">
      <w:pPr>
        <w:pStyle w:val="PL"/>
        <w:rPr>
          <w:lang w:eastAsia="zh-CN"/>
        </w:rPr>
      </w:pPr>
      <w:r>
        <w:rPr>
          <w:lang w:eastAsia="zh-CN"/>
        </w:rPr>
        <w:t xml:space="preserve">          description: The identifier of the N4 session for the reported PDU Session.</w:t>
      </w:r>
    </w:p>
    <w:p w14:paraId="3291100C" w14:textId="77777777" w:rsidR="00F43B58" w:rsidRDefault="00F43B58" w:rsidP="00F43B58">
      <w:pPr>
        <w:pStyle w:val="PL"/>
        <w:rPr>
          <w:lang w:eastAsia="zh-CN"/>
        </w:rPr>
      </w:pPr>
      <w:r>
        <w:rPr>
          <w:lang w:eastAsia="zh-CN"/>
        </w:rPr>
        <w:t xml:space="preserve">        </w:t>
      </w:r>
      <w:r w:rsidRPr="00110AF6">
        <w:rPr>
          <w:lang w:eastAsia="zh-CN"/>
        </w:rPr>
        <w:t>sessInactiveTimer</w:t>
      </w:r>
      <w:r>
        <w:rPr>
          <w:lang w:eastAsia="zh-CN"/>
        </w:rPr>
        <w:t>:</w:t>
      </w:r>
    </w:p>
    <w:p w14:paraId="02215B9A" w14:textId="77777777" w:rsidR="00F43B58" w:rsidRDefault="00F43B58" w:rsidP="00F43B58">
      <w:pPr>
        <w:pStyle w:val="PL"/>
        <w:rPr>
          <w:lang w:eastAsia="zh-CN"/>
        </w:rPr>
      </w:pPr>
      <w:r>
        <w:rPr>
          <w:lang w:eastAsia="zh-CN"/>
        </w:rPr>
        <w:t xml:space="preserve">          $ref: 'TS29571_CommonData.yaml#/components/schemas/DurationSec'</w:t>
      </w:r>
    </w:p>
    <w:p w14:paraId="54C3E21C" w14:textId="77777777" w:rsidR="00F43B58" w:rsidRDefault="00F43B58" w:rsidP="00F43B58">
      <w:pPr>
        <w:pStyle w:val="PL"/>
        <w:rPr>
          <w:lang w:eastAsia="zh-CN"/>
        </w:rPr>
      </w:pPr>
      <w:r>
        <w:rPr>
          <w:lang w:eastAsia="zh-CN"/>
        </w:rPr>
        <w:t xml:space="preserve">        </w:t>
      </w:r>
      <w:r w:rsidRPr="00110AF6">
        <w:rPr>
          <w:lang w:eastAsia="zh-CN"/>
        </w:rPr>
        <w:t>pduSessStatus</w:t>
      </w:r>
      <w:r>
        <w:rPr>
          <w:lang w:eastAsia="zh-CN"/>
        </w:rPr>
        <w:t>:</w:t>
      </w:r>
    </w:p>
    <w:p w14:paraId="79C62ABB" w14:textId="77777777" w:rsidR="00F43B58" w:rsidRDefault="00F43B58" w:rsidP="00F43B58">
      <w:pPr>
        <w:pStyle w:val="PL"/>
        <w:rPr>
          <w:lang w:eastAsia="zh-CN"/>
        </w:rPr>
      </w:pPr>
      <w:r>
        <w:rPr>
          <w:lang w:eastAsia="zh-CN"/>
        </w:rPr>
        <w:t xml:space="preserve">          $ref: '#/components/schemas/</w:t>
      </w:r>
      <w:r w:rsidRPr="00110AF6">
        <w:rPr>
          <w:lang w:eastAsia="zh-CN"/>
        </w:rPr>
        <w:t>PduSessionStatus</w:t>
      </w:r>
      <w:r>
        <w:rPr>
          <w:lang w:eastAsia="zh-CN"/>
        </w:rPr>
        <w:t>'</w:t>
      </w:r>
    </w:p>
    <w:p w14:paraId="4262419E" w14:textId="77777777" w:rsidR="00F43B58" w:rsidRDefault="00F43B58" w:rsidP="00F43B58">
      <w:pPr>
        <w:pStyle w:val="PL"/>
        <w:rPr>
          <w:lang w:eastAsia="zh-CN"/>
        </w:rPr>
      </w:pPr>
    </w:p>
    <w:p w14:paraId="4E7C23A3" w14:textId="77777777" w:rsidR="00F43B58" w:rsidRDefault="00F43B58" w:rsidP="00F43B58">
      <w:pPr>
        <w:pStyle w:val="PL"/>
        <w:rPr>
          <w:lang w:eastAsia="zh-CN"/>
        </w:rPr>
      </w:pPr>
      <w:r>
        <w:rPr>
          <w:lang w:eastAsia="zh-CN"/>
        </w:rPr>
        <w:t xml:space="preserve">    </w:t>
      </w:r>
      <w:r>
        <w:t>UpfInformation</w:t>
      </w:r>
      <w:r>
        <w:rPr>
          <w:lang w:eastAsia="zh-CN"/>
        </w:rPr>
        <w:t>:</w:t>
      </w:r>
    </w:p>
    <w:p w14:paraId="0B700ADF" w14:textId="77777777" w:rsidR="00F43B58" w:rsidRDefault="00F43B58" w:rsidP="00F43B58">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45DBAA4" w14:textId="77777777" w:rsidR="00F43B58" w:rsidRDefault="00F43B58" w:rsidP="00F43B58">
      <w:pPr>
        <w:pStyle w:val="PL"/>
        <w:rPr>
          <w:lang w:eastAsia="zh-CN"/>
        </w:rPr>
      </w:pPr>
      <w:r>
        <w:rPr>
          <w:lang w:eastAsia="zh-CN"/>
        </w:rPr>
        <w:t xml:space="preserve">      type: object</w:t>
      </w:r>
    </w:p>
    <w:p w14:paraId="7ACE172B" w14:textId="77777777" w:rsidR="00F43B58" w:rsidRDefault="00F43B58" w:rsidP="00F43B58">
      <w:pPr>
        <w:pStyle w:val="PL"/>
        <w:rPr>
          <w:lang w:eastAsia="zh-CN"/>
        </w:rPr>
      </w:pPr>
      <w:r>
        <w:rPr>
          <w:lang w:eastAsia="zh-CN"/>
        </w:rPr>
        <w:t xml:space="preserve">      properties:</w:t>
      </w:r>
    </w:p>
    <w:p w14:paraId="4F5BB48C" w14:textId="77777777" w:rsidR="00F43B58" w:rsidRDefault="00F43B58" w:rsidP="00F43B58">
      <w:pPr>
        <w:pStyle w:val="PL"/>
        <w:rPr>
          <w:lang w:eastAsia="zh-CN"/>
        </w:rPr>
      </w:pPr>
      <w:r>
        <w:rPr>
          <w:lang w:eastAsia="zh-CN"/>
        </w:rPr>
        <w:t xml:space="preserve">        </w:t>
      </w:r>
      <w:r>
        <w:t>upfId</w:t>
      </w:r>
      <w:r>
        <w:rPr>
          <w:lang w:eastAsia="zh-CN"/>
        </w:rPr>
        <w:t>:</w:t>
      </w:r>
    </w:p>
    <w:p w14:paraId="0C2A364E" w14:textId="77777777" w:rsidR="00F43B58" w:rsidRDefault="00F43B58" w:rsidP="00F43B58">
      <w:pPr>
        <w:pStyle w:val="PL"/>
        <w:rPr>
          <w:lang w:eastAsia="zh-CN"/>
        </w:rPr>
      </w:pPr>
      <w:r>
        <w:rPr>
          <w:lang w:eastAsia="zh-CN"/>
        </w:rPr>
        <w:t xml:space="preserve">          type: string</w:t>
      </w:r>
    </w:p>
    <w:p w14:paraId="4A7200D6" w14:textId="77777777" w:rsidR="00F43B58" w:rsidRDefault="00F43B58" w:rsidP="00F43B58">
      <w:pPr>
        <w:pStyle w:val="PL"/>
        <w:rPr>
          <w:lang w:eastAsia="zh-CN"/>
        </w:rPr>
      </w:pPr>
      <w:r>
        <w:rPr>
          <w:lang w:eastAsia="zh-CN"/>
        </w:rPr>
        <w:t xml:space="preserve">        upfAddr:</w:t>
      </w:r>
    </w:p>
    <w:p w14:paraId="1296FBEB" w14:textId="77777777" w:rsidR="00F43B58" w:rsidRDefault="00F43B58" w:rsidP="00F43B58">
      <w:pPr>
        <w:pStyle w:val="PL"/>
      </w:pPr>
      <w:r>
        <w:lastRenderedPageBreak/>
        <w:t xml:space="preserve">          $ref: '</w:t>
      </w:r>
      <w:r w:rsidRPr="008D1D0E">
        <w:t>TS29517_Naf_EventExposure.yaml</w:t>
      </w:r>
      <w:r>
        <w:t>#/components/schemas/</w:t>
      </w:r>
      <w:r>
        <w:rPr>
          <w:lang w:eastAsia="zh-CN"/>
        </w:rPr>
        <w:t>AddrFqdn</w:t>
      </w:r>
      <w:r>
        <w:t>'</w:t>
      </w:r>
    </w:p>
    <w:p w14:paraId="454B289C" w14:textId="77777777" w:rsidR="00F43B58" w:rsidRDefault="00F43B58" w:rsidP="00F43B58">
      <w:pPr>
        <w:pStyle w:val="PL"/>
      </w:pPr>
    </w:p>
    <w:p w14:paraId="6F61B206" w14:textId="77777777" w:rsidR="00F43B58" w:rsidRDefault="00F43B58" w:rsidP="00F43B58">
      <w:pPr>
        <w:pStyle w:val="PL"/>
        <w:rPr>
          <w:lang w:val="en-US" w:eastAsia="es-ES"/>
        </w:rPr>
      </w:pPr>
      <w:r>
        <w:rPr>
          <w:lang w:val="en-US" w:eastAsia="es-ES"/>
        </w:rPr>
        <w:t xml:space="preserve">    </w:t>
      </w:r>
      <w:r>
        <w:rPr>
          <w:color w:val="000000"/>
        </w:rPr>
        <w:t>TrafficCorrelationNotification</w:t>
      </w:r>
      <w:r>
        <w:rPr>
          <w:lang w:val="en-US" w:eastAsia="es-ES"/>
        </w:rPr>
        <w:t>:</w:t>
      </w:r>
    </w:p>
    <w:p w14:paraId="11F789B7" w14:textId="77777777" w:rsidR="00F43B58" w:rsidRPr="002F2F8B" w:rsidRDefault="00F43B58" w:rsidP="00F43B58">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6AFCEE" w14:textId="77777777" w:rsidR="00F43B58" w:rsidRPr="00BE540E" w:rsidRDefault="00F43B58" w:rsidP="00F43B58">
      <w:pPr>
        <w:pStyle w:val="PL"/>
        <w:rPr>
          <w:rFonts w:eastAsia="Batang"/>
        </w:rPr>
      </w:pPr>
      <w:r w:rsidRPr="00BE540E">
        <w:rPr>
          <w:rFonts w:eastAsia="Batang"/>
        </w:rPr>
        <w:t xml:space="preserve">      type: object</w:t>
      </w:r>
    </w:p>
    <w:p w14:paraId="0376334C" w14:textId="77777777" w:rsidR="00F43B58" w:rsidRPr="00BE540E" w:rsidRDefault="00F43B58" w:rsidP="00F43B58">
      <w:pPr>
        <w:pStyle w:val="PL"/>
        <w:rPr>
          <w:rFonts w:eastAsia="Batang"/>
        </w:rPr>
      </w:pPr>
      <w:r w:rsidRPr="00BE540E">
        <w:rPr>
          <w:rFonts w:eastAsia="Batang"/>
        </w:rPr>
        <w:t xml:space="preserve">      properties:</w:t>
      </w:r>
    </w:p>
    <w:p w14:paraId="689A8F3F" w14:textId="77777777" w:rsidR="00F43B58" w:rsidRPr="00EA3569"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0C765D46" w14:textId="77777777" w:rsidR="00F43B58" w:rsidRPr="00EA3569"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33E503CC"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73CF79E1"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7983A598"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4A74B7F9"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7AC299C1"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16917A33"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6609BE62"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1ED996DC"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1C7D46EC"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0D168CC7"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352354E2" w14:textId="77777777" w:rsidR="00F43B58" w:rsidRPr="00AC72ED" w:rsidRDefault="00F43B58" w:rsidP="00F43B58">
      <w:pPr>
        <w:pStyle w:val="PL"/>
        <w:rPr>
          <w:rFonts w:eastAsia="Batang"/>
        </w:rPr>
      </w:pPr>
      <w:r w:rsidRPr="00AC72ED">
        <w:rPr>
          <w:rFonts w:eastAsia="Batang"/>
        </w:rPr>
        <w:t xml:space="preserve">        eas</w:t>
      </w:r>
      <w:r>
        <w:rPr>
          <w:lang w:eastAsia="zh-CN"/>
        </w:rPr>
        <w:t>Fqdn</w:t>
      </w:r>
      <w:r w:rsidRPr="00AC72ED">
        <w:rPr>
          <w:rFonts w:eastAsia="Batang"/>
        </w:rPr>
        <w:t>:</w:t>
      </w:r>
    </w:p>
    <w:p w14:paraId="277C2A7C" w14:textId="77777777" w:rsidR="00F43B58" w:rsidRDefault="00F43B58" w:rsidP="00F43B58">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1769C5B" w14:textId="77777777" w:rsidR="00F43B58" w:rsidRPr="00844304" w:rsidRDefault="00F43B58" w:rsidP="00F43B58">
      <w:pPr>
        <w:pStyle w:val="PL"/>
        <w:rPr>
          <w:rFonts w:eastAsia="Batang"/>
        </w:rPr>
      </w:pPr>
      <w:r w:rsidRPr="00844304">
        <w:rPr>
          <w:rFonts w:eastAsia="Batang"/>
        </w:rPr>
        <w:t xml:space="preserve">        </w:t>
      </w:r>
      <w:r>
        <w:rPr>
          <w:rFonts w:eastAsia="Batang"/>
        </w:rPr>
        <w:t>eas</w:t>
      </w:r>
      <w:r w:rsidRPr="00844304">
        <w:rPr>
          <w:rFonts w:eastAsia="Batang"/>
        </w:rPr>
        <w:t>IpAddr:</w:t>
      </w:r>
    </w:p>
    <w:p w14:paraId="1E592993" w14:textId="77777777" w:rsidR="00F43B58" w:rsidRDefault="00F43B58" w:rsidP="00F43B58">
      <w:pPr>
        <w:pStyle w:val="PL"/>
        <w:rPr>
          <w:rFonts w:eastAsia="Batang"/>
        </w:rPr>
      </w:pPr>
      <w:r w:rsidRPr="00844304">
        <w:rPr>
          <w:rFonts w:eastAsia="Batang"/>
        </w:rPr>
        <w:t xml:space="preserve">          $ref: 'TS29571_CommonData.yaml#/components/schemas/IpAddr'</w:t>
      </w:r>
    </w:p>
    <w:p w14:paraId="5D9CB010" w14:textId="77777777" w:rsidR="00F43B58" w:rsidRPr="00844304" w:rsidRDefault="00F43B58" w:rsidP="00F43B58">
      <w:pPr>
        <w:pStyle w:val="PL"/>
        <w:rPr>
          <w:rFonts w:eastAsia="Batang"/>
        </w:rPr>
      </w:pPr>
      <w:r w:rsidRPr="00844304">
        <w:rPr>
          <w:rFonts w:eastAsia="Batang"/>
        </w:rPr>
        <w:t xml:space="preserve">        </w:t>
      </w:r>
      <w:r>
        <w:rPr>
          <w:rFonts w:eastAsia="Batang"/>
        </w:rPr>
        <w:t>pduSession</w:t>
      </w:r>
      <w:r w:rsidRPr="00844304">
        <w:rPr>
          <w:rFonts w:eastAsia="Batang"/>
        </w:rPr>
        <w:t>Nbr:</w:t>
      </w:r>
    </w:p>
    <w:p w14:paraId="5F1B3079" w14:textId="77777777" w:rsidR="00F43B58" w:rsidRDefault="00F43B58" w:rsidP="00F43B58">
      <w:pPr>
        <w:pStyle w:val="PL"/>
        <w:rPr>
          <w:rFonts w:eastAsia="Batang"/>
        </w:rPr>
      </w:pPr>
      <w:r w:rsidRPr="00844304">
        <w:rPr>
          <w:rFonts w:eastAsia="Batang"/>
        </w:rPr>
        <w:t xml:space="preserve">          $ref: 'TS29571_CommonData.yaml#/components/schemas/Uinteger'</w:t>
      </w:r>
    </w:p>
    <w:p w14:paraId="311F89EB" w14:textId="77777777" w:rsidR="00F43B58" w:rsidRPr="00BE540E" w:rsidRDefault="00F43B58" w:rsidP="00F43B58">
      <w:pPr>
        <w:pStyle w:val="PL"/>
        <w:rPr>
          <w:rFonts w:eastAsia="Batang"/>
        </w:rPr>
      </w:pPr>
      <w:r w:rsidRPr="00BE540E">
        <w:rPr>
          <w:rFonts w:eastAsia="Batang"/>
        </w:rPr>
        <w:t xml:space="preserve">      required:</w:t>
      </w:r>
    </w:p>
    <w:p w14:paraId="21FACECB" w14:textId="77777777" w:rsidR="00F43B58" w:rsidRDefault="00F43B58" w:rsidP="00F43B58">
      <w:pPr>
        <w:pStyle w:val="PL"/>
        <w:rPr>
          <w:rFonts w:eastAsia="Batang"/>
        </w:rPr>
      </w:pPr>
      <w:r w:rsidRPr="00BE540E">
        <w:rPr>
          <w:rFonts w:eastAsia="Batang"/>
        </w:rPr>
        <w:t xml:space="preserve">        - </w:t>
      </w:r>
      <w:r>
        <w:rPr>
          <w:rFonts w:eastAsia="Batang"/>
        </w:rPr>
        <w:t>smfId</w:t>
      </w:r>
    </w:p>
    <w:p w14:paraId="2DDC1418" w14:textId="77777777" w:rsidR="00F43B58" w:rsidRPr="00BE540E" w:rsidRDefault="00F43B58" w:rsidP="00F43B58">
      <w:pPr>
        <w:pStyle w:val="PL"/>
        <w:rPr>
          <w:rFonts w:eastAsia="Batang"/>
        </w:rPr>
      </w:pPr>
      <w:r>
        <w:rPr>
          <w:rFonts w:eastAsia="Batang"/>
        </w:rPr>
        <w:t xml:space="preserve">        - pduSessionNbr</w:t>
      </w:r>
    </w:p>
    <w:p w14:paraId="6EFBA818" w14:textId="77777777" w:rsidR="00F43B58" w:rsidRPr="00BE540E" w:rsidRDefault="00F43B58" w:rsidP="00F43B58">
      <w:pPr>
        <w:pStyle w:val="PL"/>
        <w:rPr>
          <w:rFonts w:eastAsia="Batang"/>
        </w:rPr>
      </w:pPr>
      <w:r w:rsidRPr="00BE540E">
        <w:rPr>
          <w:rFonts w:eastAsia="Batang"/>
        </w:rPr>
        <w:t xml:space="preserve">        - </w:t>
      </w:r>
      <w:r>
        <w:rPr>
          <w:rFonts w:eastAsia="Batang"/>
        </w:rPr>
        <w:t>tfcCorrId</w:t>
      </w:r>
    </w:p>
    <w:p w14:paraId="476C9695"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2BD9A154"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570EED21"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72ABEE1E" w14:textId="77777777" w:rsidR="00F43B58"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48DADAA7" w14:textId="77777777" w:rsidR="00F43B58" w:rsidRPr="00AC72ED" w:rsidRDefault="00F43B58" w:rsidP="00F43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0F0305EC" w14:textId="77777777" w:rsidR="00F43B58" w:rsidRDefault="00F43B58" w:rsidP="00F43B58">
      <w:pPr>
        <w:pStyle w:val="PL"/>
      </w:pPr>
    </w:p>
    <w:p w14:paraId="0206ECA1" w14:textId="77777777" w:rsidR="00F43B58" w:rsidRDefault="00F43B58" w:rsidP="00F43B58">
      <w:pPr>
        <w:pStyle w:val="PL"/>
      </w:pPr>
      <w:r>
        <w:t xml:space="preserve">    SmfEvent:</w:t>
      </w:r>
    </w:p>
    <w:p w14:paraId="5EB09150" w14:textId="77777777" w:rsidR="00F43B58" w:rsidRDefault="00F43B58" w:rsidP="00F43B58">
      <w:pPr>
        <w:pStyle w:val="PL"/>
      </w:pPr>
      <w:r>
        <w:t xml:space="preserve">      anyOf:</w:t>
      </w:r>
    </w:p>
    <w:p w14:paraId="36C38614" w14:textId="77777777" w:rsidR="00F43B58" w:rsidRDefault="00F43B58" w:rsidP="00F43B58">
      <w:pPr>
        <w:pStyle w:val="PL"/>
      </w:pPr>
      <w:r>
        <w:t xml:space="preserve">      - type: string</w:t>
      </w:r>
    </w:p>
    <w:p w14:paraId="05FB79D9" w14:textId="77777777" w:rsidR="00F43B58" w:rsidRDefault="00F43B58" w:rsidP="00F43B58">
      <w:pPr>
        <w:pStyle w:val="PL"/>
      </w:pPr>
      <w:r>
        <w:t xml:space="preserve">        enum:</w:t>
      </w:r>
    </w:p>
    <w:p w14:paraId="1B7E1F60" w14:textId="77777777" w:rsidR="00F43B58" w:rsidRDefault="00F43B58" w:rsidP="00F43B58">
      <w:pPr>
        <w:pStyle w:val="PL"/>
      </w:pPr>
      <w:r>
        <w:t xml:space="preserve">          - AC_TY_CH</w:t>
      </w:r>
    </w:p>
    <w:p w14:paraId="5086596D" w14:textId="77777777" w:rsidR="00F43B58" w:rsidRDefault="00F43B58" w:rsidP="00F43B58">
      <w:pPr>
        <w:pStyle w:val="PL"/>
      </w:pPr>
      <w:r>
        <w:t xml:space="preserve">          - UP_PATH_CH</w:t>
      </w:r>
    </w:p>
    <w:p w14:paraId="4D21833D" w14:textId="77777777" w:rsidR="00F43B58" w:rsidRDefault="00F43B58" w:rsidP="00F43B58">
      <w:pPr>
        <w:pStyle w:val="PL"/>
        <w:rPr>
          <w:lang w:val="fr-FR"/>
        </w:rPr>
      </w:pPr>
      <w:r>
        <w:t xml:space="preserve">          </w:t>
      </w:r>
      <w:r>
        <w:rPr>
          <w:lang w:val="fr-FR"/>
        </w:rPr>
        <w:t>- PDU_SES_REL</w:t>
      </w:r>
    </w:p>
    <w:p w14:paraId="19B4906E" w14:textId="77777777" w:rsidR="00F43B58" w:rsidRDefault="00F43B58" w:rsidP="00F43B58">
      <w:pPr>
        <w:pStyle w:val="PL"/>
        <w:rPr>
          <w:lang w:val="fr-FR"/>
        </w:rPr>
      </w:pPr>
      <w:r>
        <w:rPr>
          <w:lang w:val="fr-FR"/>
        </w:rPr>
        <w:t xml:space="preserve">          - PLMN_CH</w:t>
      </w:r>
    </w:p>
    <w:p w14:paraId="3F159A90" w14:textId="77777777" w:rsidR="00F43B58" w:rsidRDefault="00F43B58" w:rsidP="00F43B58">
      <w:pPr>
        <w:pStyle w:val="PL"/>
        <w:rPr>
          <w:lang w:val="fr-FR"/>
        </w:rPr>
      </w:pPr>
      <w:r>
        <w:rPr>
          <w:lang w:val="fr-FR"/>
        </w:rPr>
        <w:t xml:space="preserve">          - UE_IP_CH</w:t>
      </w:r>
    </w:p>
    <w:p w14:paraId="3AD74E8B" w14:textId="77777777" w:rsidR="00F43B58" w:rsidRDefault="00F43B58" w:rsidP="00F43B58">
      <w:pPr>
        <w:pStyle w:val="PL"/>
        <w:rPr>
          <w:lang w:val="fr-FR"/>
        </w:rPr>
      </w:pPr>
      <w:r>
        <w:rPr>
          <w:lang w:val="fr-FR"/>
        </w:rPr>
        <w:t xml:space="preserve">          - RAT_TY_CH</w:t>
      </w:r>
    </w:p>
    <w:p w14:paraId="70ED083B" w14:textId="77777777" w:rsidR="00F43B58" w:rsidRDefault="00F43B58" w:rsidP="00F43B58">
      <w:pPr>
        <w:pStyle w:val="PL"/>
      </w:pPr>
      <w:r>
        <w:rPr>
          <w:lang w:val="fr-FR"/>
        </w:rPr>
        <w:t xml:space="preserve">          </w:t>
      </w:r>
      <w:r>
        <w:t>- DDDS</w:t>
      </w:r>
    </w:p>
    <w:p w14:paraId="5061A230" w14:textId="77777777" w:rsidR="00F43B58" w:rsidRDefault="00F43B58" w:rsidP="00F43B58">
      <w:pPr>
        <w:pStyle w:val="PL"/>
      </w:pPr>
      <w:r>
        <w:t xml:space="preserve">          - COMM_FAIL</w:t>
      </w:r>
    </w:p>
    <w:p w14:paraId="4C97F4DC" w14:textId="77777777" w:rsidR="00F43B58" w:rsidRDefault="00F43B58" w:rsidP="00F43B58">
      <w:pPr>
        <w:pStyle w:val="PL"/>
      </w:pPr>
      <w:r>
        <w:t xml:space="preserve">          - PDU_SES_EST</w:t>
      </w:r>
    </w:p>
    <w:p w14:paraId="7C998B90" w14:textId="77777777" w:rsidR="00F43B58" w:rsidRDefault="00F43B58" w:rsidP="00F43B58">
      <w:pPr>
        <w:pStyle w:val="PL"/>
      </w:pPr>
      <w:r>
        <w:t xml:space="preserve">          - QFI_ALLOC</w:t>
      </w:r>
    </w:p>
    <w:p w14:paraId="298C05E1" w14:textId="77777777" w:rsidR="00F43B58" w:rsidRDefault="00F43B58" w:rsidP="00F43B58">
      <w:pPr>
        <w:pStyle w:val="PL"/>
      </w:pPr>
      <w:r>
        <w:t xml:space="preserve">          - QOS_MON</w:t>
      </w:r>
    </w:p>
    <w:p w14:paraId="7BCA583C" w14:textId="77777777" w:rsidR="00F43B58" w:rsidRDefault="00F43B58" w:rsidP="00F43B58">
      <w:pPr>
        <w:pStyle w:val="PL"/>
      </w:pPr>
      <w:r>
        <w:t xml:space="preserve">          - SMCC_EXP</w:t>
      </w:r>
    </w:p>
    <w:p w14:paraId="1CA7EB49" w14:textId="77777777" w:rsidR="00F43B58" w:rsidRDefault="00F43B58" w:rsidP="00F43B58">
      <w:pPr>
        <w:pStyle w:val="PL"/>
      </w:pPr>
      <w:r>
        <w:t xml:space="preserve">          - DISPERSION</w:t>
      </w:r>
    </w:p>
    <w:p w14:paraId="70FA222A" w14:textId="77777777" w:rsidR="00F43B58" w:rsidRDefault="00F43B58" w:rsidP="00F43B58">
      <w:pPr>
        <w:pStyle w:val="PL"/>
      </w:pPr>
      <w:r>
        <w:t xml:space="preserve">          - </w:t>
      </w:r>
      <w:r w:rsidRPr="00434CD2">
        <w:t>RED_TRANS_EXP</w:t>
      </w:r>
    </w:p>
    <w:p w14:paraId="46FD8C82" w14:textId="77777777" w:rsidR="00F43B58" w:rsidRDefault="00F43B58" w:rsidP="00F43B58">
      <w:pPr>
        <w:pStyle w:val="PL"/>
      </w:pPr>
      <w:r>
        <w:t xml:space="preserve">          - WLAN_INFO</w:t>
      </w:r>
    </w:p>
    <w:p w14:paraId="08043CC2" w14:textId="77777777" w:rsidR="00F43B58" w:rsidRDefault="00F43B58" w:rsidP="00F43B58">
      <w:pPr>
        <w:pStyle w:val="PL"/>
        <w:rPr>
          <w:lang w:eastAsia="zh-CN"/>
        </w:rPr>
      </w:pPr>
      <w:r>
        <w:rPr>
          <w:lang w:eastAsia="zh-CN"/>
        </w:rPr>
        <w:t xml:space="preserve">          - UPF_INFO</w:t>
      </w:r>
    </w:p>
    <w:p w14:paraId="259B96AD" w14:textId="77777777" w:rsidR="00F43B58" w:rsidRDefault="00F43B58" w:rsidP="00F43B58">
      <w:pPr>
        <w:pStyle w:val="PL"/>
        <w:rPr>
          <w:lang w:eastAsia="zh-CN"/>
        </w:rPr>
      </w:pPr>
      <w:r>
        <w:rPr>
          <w:lang w:eastAsia="zh-CN"/>
        </w:rPr>
        <w:t xml:space="preserve">          - UP_STATUS_INFO</w:t>
      </w:r>
    </w:p>
    <w:p w14:paraId="5CF0272A" w14:textId="77777777" w:rsidR="00F43B58" w:rsidRDefault="00F43B58" w:rsidP="00F43B58">
      <w:pPr>
        <w:pStyle w:val="PL"/>
        <w:rPr>
          <w:lang w:eastAsia="zh-CN"/>
        </w:rPr>
      </w:pPr>
      <w:r>
        <w:rPr>
          <w:lang w:eastAsia="zh-CN"/>
        </w:rPr>
        <w:t xml:space="preserve">          - UPF_EVENT</w:t>
      </w:r>
    </w:p>
    <w:p w14:paraId="041B5891" w14:textId="77777777" w:rsidR="00F43B58" w:rsidRDefault="00F43B58" w:rsidP="00F43B58">
      <w:pPr>
        <w:pStyle w:val="PL"/>
        <w:rPr>
          <w:lang w:eastAsia="zh-CN"/>
        </w:rPr>
      </w:pPr>
      <w:r>
        <w:rPr>
          <w:lang w:eastAsia="zh-CN"/>
        </w:rPr>
        <w:t xml:space="preserve">          - </w:t>
      </w:r>
      <w:r>
        <w:rPr>
          <w:rFonts w:hint="eastAsia"/>
          <w:lang w:eastAsia="zh-CN"/>
        </w:rPr>
        <w:t>SATB_CH</w:t>
      </w:r>
    </w:p>
    <w:p w14:paraId="28217224" w14:textId="77777777" w:rsidR="00F43B58" w:rsidRDefault="00F43B58" w:rsidP="00F43B58">
      <w:pPr>
        <w:pStyle w:val="PL"/>
      </w:pPr>
      <w:r>
        <w:t xml:space="preserve">          - TRAFFIC_CORRELATION</w:t>
      </w:r>
    </w:p>
    <w:p w14:paraId="2624A326" w14:textId="77777777" w:rsidR="00F43B58" w:rsidRDefault="00F43B58" w:rsidP="00F43B58">
      <w:pPr>
        <w:pStyle w:val="PL"/>
      </w:pPr>
      <w:r>
        <w:t xml:space="preserve">      - type: string</w:t>
      </w:r>
    </w:p>
    <w:p w14:paraId="6693BB00" w14:textId="77777777" w:rsidR="00F43B58" w:rsidRDefault="00F43B58" w:rsidP="00F43B58">
      <w:pPr>
        <w:pStyle w:val="PL"/>
      </w:pPr>
      <w:r>
        <w:t xml:space="preserve">        description: &gt;</w:t>
      </w:r>
    </w:p>
    <w:p w14:paraId="4C79D2CE" w14:textId="77777777" w:rsidR="00F43B58" w:rsidRDefault="00F43B58" w:rsidP="00F43B58">
      <w:pPr>
        <w:pStyle w:val="PL"/>
      </w:pPr>
      <w:r>
        <w:t xml:space="preserve">          This string provides forward-compatibility with future</w:t>
      </w:r>
    </w:p>
    <w:p w14:paraId="78990093" w14:textId="77777777" w:rsidR="00F43B58" w:rsidRDefault="00F43B58" w:rsidP="00F43B58">
      <w:pPr>
        <w:pStyle w:val="PL"/>
      </w:pPr>
      <w:r>
        <w:t xml:space="preserve">          extensions to the enumeration and is not used to encode</w:t>
      </w:r>
    </w:p>
    <w:p w14:paraId="20B7FC25" w14:textId="77777777" w:rsidR="00F43B58" w:rsidRDefault="00F43B58" w:rsidP="00F43B58">
      <w:pPr>
        <w:pStyle w:val="PL"/>
      </w:pPr>
      <w:r>
        <w:t xml:space="preserve">          content defined in the present version of this API.</w:t>
      </w:r>
    </w:p>
    <w:p w14:paraId="4D50CAEB" w14:textId="77777777" w:rsidR="00F43B58" w:rsidRDefault="00F43B58" w:rsidP="00F43B58">
      <w:pPr>
        <w:pStyle w:val="PL"/>
      </w:pPr>
      <w:r>
        <w:t xml:space="preserve">      description: |</w:t>
      </w:r>
    </w:p>
    <w:p w14:paraId="2F856B0B" w14:textId="77777777" w:rsidR="00F43B58" w:rsidRDefault="00F43B58" w:rsidP="00F43B58">
      <w:pPr>
        <w:pStyle w:val="PL"/>
      </w:pPr>
      <w:r>
        <w:t xml:space="preserve">        Represents the types of events that can be subscribed.  </w:t>
      </w:r>
    </w:p>
    <w:p w14:paraId="2C685E63" w14:textId="77777777" w:rsidR="00F43B58" w:rsidRDefault="00F43B58" w:rsidP="00F43B58">
      <w:pPr>
        <w:pStyle w:val="PL"/>
      </w:pPr>
      <w:r>
        <w:t xml:space="preserve">        Possible values are:</w:t>
      </w:r>
    </w:p>
    <w:p w14:paraId="3AF9CA31" w14:textId="77777777" w:rsidR="00F43B58" w:rsidRDefault="00F43B58" w:rsidP="00F43B58">
      <w:pPr>
        <w:pStyle w:val="PL"/>
      </w:pPr>
      <w:r>
        <w:t xml:space="preserve">        - AC_TY_CH: Access Type Change.</w:t>
      </w:r>
    </w:p>
    <w:p w14:paraId="1BCE858E" w14:textId="77777777" w:rsidR="00F43B58" w:rsidRDefault="00F43B58" w:rsidP="00F43B58">
      <w:pPr>
        <w:pStyle w:val="PL"/>
      </w:pPr>
      <w:r>
        <w:t xml:space="preserve">        - UP_PATH_CH: UP Path Change.</w:t>
      </w:r>
    </w:p>
    <w:p w14:paraId="5CE66490" w14:textId="77777777" w:rsidR="00F43B58" w:rsidRDefault="00F43B58" w:rsidP="00F43B58">
      <w:pPr>
        <w:pStyle w:val="PL"/>
        <w:rPr>
          <w:lang w:val="fr-FR"/>
        </w:rPr>
      </w:pPr>
      <w:r>
        <w:t xml:space="preserve">        </w:t>
      </w:r>
      <w:r>
        <w:rPr>
          <w:lang w:val="fr-FR"/>
        </w:rPr>
        <w:t>- PDU_SES_REL: PDU Session Release.</w:t>
      </w:r>
    </w:p>
    <w:p w14:paraId="0DACC933" w14:textId="77777777" w:rsidR="00F43B58" w:rsidRDefault="00F43B58" w:rsidP="00F43B58">
      <w:pPr>
        <w:pStyle w:val="PL"/>
      </w:pPr>
      <w:r>
        <w:rPr>
          <w:lang w:val="fr-FR"/>
        </w:rPr>
        <w:t xml:space="preserve">        </w:t>
      </w:r>
      <w:r>
        <w:t>- PLMN_CH: PLMN Change.</w:t>
      </w:r>
    </w:p>
    <w:p w14:paraId="38AF57AF" w14:textId="77777777" w:rsidR="00F43B58" w:rsidRDefault="00F43B58" w:rsidP="00F43B58">
      <w:pPr>
        <w:pStyle w:val="PL"/>
      </w:pPr>
      <w:r>
        <w:t xml:space="preserve">        - UE_IP_CH: UE IP address change.</w:t>
      </w:r>
    </w:p>
    <w:p w14:paraId="39C3AA38" w14:textId="77777777" w:rsidR="00F43B58" w:rsidRDefault="00F43B58" w:rsidP="00F43B58">
      <w:pPr>
        <w:pStyle w:val="PL"/>
      </w:pPr>
      <w:r>
        <w:t xml:space="preserve">        - RAT_TY_CH: RAT Type Change.</w:t>
      </w:r>
    </w:p>
    <w:p w14:paraId="2265F16D" w14:textId="77777777" w:rsidR="00F43B58" w:rsidRDefault="00F43B58" w:rsidP="00F43B58">
      <w:pPr>
        <w:pStyle w:val="PL"/>
      </w:pPr>
      <w:r>
        <w:t xml:space="preserve">        - DDDS: Downlink data delivery status.</w:t>
      </w:r>
    </w:p>
    <w:p w14:paraId="3BEB9639" w14:textId="77777777" w:rsidR="00F43B58" w:rsidRDefault="00F43B58" w:rsidP="00F43B58">
      <w:pPr>
        <w:pStyle w:val="PL"/>
      </w:pPr>
      <w:r>
        <w:t xml:space="preserve">        - COMM_FAIL: Communication Failure.</w:t>
      </w:r>
    </w:p>
    <w:p w14:paraId="57EEE850" w14:textId="77777777" w:rsidR="00F43B58" w:rsidRDefault="00F43B58" w:rsidP="00F43B58">
      <w:pPr>
        <w:pStyle w:val="PL"/>
      </w:pPr>
      <w:r>
        <w:t xml:space="preserve">        - PDU_SES_EST: PDU Session Establishment.</w:t>
      </w:r>
    </w:p>
    <w:p w14:paraId="03533C94" w14:textId="77777777" w:rsidR="00F43B58" w:rsidRDefault="00F43B58" w:rsidP="00F43B58">
      <w:pPr>
        <w:pStyle w:val="PL"/>
      </w:pPr>
      <w:r>
        <w:t xml:space="preserve">        - QFI_ALLOC: QFI allocation.</w:t>
      </w:r>
    </w:p>
    <w:p w14:paraId="2B47A261" w14:textId="77777777" w:rsidR="00F43B58" w:rsidRDefault="00F43B58" w:rsidP="00F43B58">
      <w:pPr>
        <w:pStyle w:val="PL"/>
      </w:pPr>
      <w:r>
        <w:t xml:space="preserve">        - QOS_MON: QoS Monitoring.</w:t>
      </w:r>
    </w:p>
    <w:p w14:paraId="762D27F2" w14:textId="77777777" w:rsidR="00F43B58" w:rsidRDefault="00F43B58" w:rsidP="00F43B58">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D627569" w14:textId="77777777" w:rsidR="00F43B58" w:rsidRDefault="00F43B58" w:rsidP="00F43B58">
      <w:pPr>
        <w:pStyle w:val="PL"/>
      </w:pPr>
      <w:r>
        <w:lastRenderedPageBreak/>
        <w:t xml:space="preserve">        - DISPERSION: </w:t>
      </w:r>
      <w:r w:rsidRPr="0001230E">
        <w:t>Session Management transaction dispersion</w:t>
      </w:r>
      <w:r>
        <w:t>.</w:t>
      </w:r>
    </w:p>
    <w:p w14:paraId="053F18C9" w14:textId="77777777" w:rsidR="00F43B58" w:rsidRDefault="00F43B58" w:rsidP="00F43B58">
      <w:pPr>
        <w:pStyle w:val="PL"/>
      </w:pPr>
      <w:r>
        <w:t xml:space="preserve">        - </w:t>
      </w:r>
      <w:r w:rsidRPr="00434CD2">
        <w:t>RED_TRANS_EXP</w:t>
      </w:r>
      <w:r>
        <w:t xml:space="preserve">: </w:t>
      </w:r>
      <w:r w:rsidRPr="00434CD2">
        <w:t>Redundant transmission experience for PDU Session</w:t>
      </w:r>
      <w:r>
        <w:t>.</w:t>
      </w:r>
    </w:p>
    <w:p w14:paraId="60A6901D" w14:textId="77777777" w:rsidR="00F43B58" w:rsidRDefault="00F43B58" w:rsidP="00F43B58">
      <w:pPr>
        <w:pStyle w:val="PL"/>
      </w:pPr>
      <w:r>
        <w:t xml:space="preserve">        - WLAN_INFO: </w:t>
      </w:r>
      <w:r w:rsidRPr="00A71B37">
        <w:t xml:space="preserve">WLAN information on PDU session for which Access Type is </w:t>
      </w:r>
      <w:r>
        <w:t>NON_3GPP_ACCESS</w:t>
      </w:r>
      <w:r w:rsidRPr="00A71B37">
        <w:t xml:space="preserve"> and</w:t>
      </w:r>
    </w:p>
    <w:p w14:paraId="70F3921B" w14:textId="77777777" w:rsidR="00F43B58" w:rsidRDefault="00F43B58" w:rsidP="00F43B58">
      <w:pPr>
        <w:pStyle w:val="PL"/>
      </w:pPr>
      <w:r>
        <w:t xml:space="preserve">         </w:t>
      </w:r>
      <w:r w:rsidRPr="00A71B37">
        <w:t xml:space="preserve"> RAT Type is TRUSTED_WLAN</w:t>
      </w:r>
      <w:r>
        <w:t>.</w:t>
      </w:r>
    </w:p>
    <w:p w14:paraId="4B391363" w14:textId="77777777" w:rsidR="00F43B58" w:rsidRDefault="00F43B58" w:rsidP="00F43B58">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7A9A749" w14:textId="77777777" w:rsidR="00F43B58" w:rsidRDefault="00F43B58" w:rsidP="00F43B58">
      <w:pPr>
        <w:pStyle w:val="PL"/>
        <w:rPr>
          <w:lang w:eastAsia="zh-CN"/>
        </w:rPr>
      </w:pPr>
      <w:r>
        <w:rPr>
          <w:lang w:eastAsia="zh-CN"/>
        </w:rPr>
        <w:t xml:space="preserve">        - UP_STATUS_INFO: The User Plane status information.</w:t>
      </w:r>
    </w:p>
    <w:p w14:paraId="7283920E" w14:textId="77777777" w:rsidR="00F43B58" w:rsidRDefault="00F43B58" w:rsidP="00F43B58">
      <w:pPr>
        <w:pStyle w:val="PL"/>
        <w:rPr>
          <w:lang w:eastAsia="zh-CN"/>
        </w:rPr>
      </w:pPr>
      <w:r>
        <w:rPr>
          <w:lang w:eastAsia="zh-CN"/>
        </w:rPr>
        <w:t xml:space="preserve">        - UPF_EVENT: UPF event subscribed via SMF.</w:t>
      </w:r>
    </w:p>
    <w:p w14:paraId="3C870A90" w14:textId="77777777" w:rsidR="00F43B58" w:rsidRDefault="00F43B58" w:rsidP="00F43B58">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3AD0A4F" w14:textId="77777777" w:rsidR="00F43B58" w:rsidRDefault="00F43B58" w:rsidP="00F43B58">
      <w:pPr>
        <w:pStyle w:val="PL"/>
      </w:pPr>
      <w:r>
        <w:t xml:space="preserve">        - TRAFFIC_CORRELATION: </w:t>
      </w:r>
      <w:r w:rsidRPr="005864F9">
        <w:t>Indicates that the SMF provides 5GC determined traffic correlation</w:t>
      </w:r>
    </w:p>
    <w:p w14:paraId="407143ED" w14:textId="77777777" w:rsidR="00F43B58" w:rsidRDefault="00F43B58" w:rsidP="00F43B58">
      <w:pPr>
        <w:pStyle w:val="PL"/>
      </w:pPr>
      <w:r>
        <w:t xml:space="preserve">         </w:t>
      </w:r>
      <w:r w:rsidRPr="005864F9">
        <w:t xml:space="preserve"> information for a set of UEs identified by Traffic Correlation ID.</w:t>
      </w:r>
    </w:p>
    <w:p w14:paraId="5447C306" w14:textId="77777777" w:rsidR="00F43B58" w:rsidRDefault="00F43B58" w:rsidP="00F43B58">
      <w:pPr>
        <w:pStyle w:val="PL"/>
        <w:rPr>
          <w:lang w:eastAsia="ko-KR"/>
        </w:rPr>
      </w:pPr>
    </w:p>
    <w:p w14:paraId="6011948B" w14:textId="77777777" w:rsidR="00F43B58" w:rsidRDefault="00F43B58" w:rsidP="00F43B58">
      <w:pPr>
        <w:pStyle w:val="PL"/>
      </w:pPr>
      <w:r>
        <w:t xml:space="preserve">    NotificationMethod:</w:t>
      </w:r>
    </w:p>
    <w:p w14:paraId="1D7C90C2" w14:textId="77777777" w:rsidR="00F43B58" w:rsidRDefault="00F43B58" w:rsidP="00F43B58">
      <w:pPr>
        <w:pStyle w:val="PL"/>
      </w:pPr>
      <w:r>
        <w:t xml:space="preserve">      anyOf:</w:t>
      </w:r>
    </w:p>
    <w:p w14:paraId="4ECA2A68" w14:textId="77777777" w:rsidR="00F43B58" w:rsidRDefault="00F43B58" w:rsidP="00F43B58">
      <w:pPr>
        <w:pStyle w:val="PL"/>
      </w:pPr>
      <w:r>
        <w:t xml:space="preserve">      - type: string</w:t>
      </w:r>
    </w:p>
    <w:p w14:paraId="3CC9C002" w14:textId="77777777" w:rsidR="00F43B58" w:rsidRDefault="00F43B58" w:rsidP="00F43B58">
      <w:pPr>
        <w:pStyle w:val="PL"/>
      </w:pPr>
      <w:r>
        <w:t xml:space="preserve">        enum:</w:t>
      </w:r>
    </w:p>
    <w:p w14:paraId="22D7D99B" w14:textId="77777777" w:rsidR="00F43B58" w:rsidRDefault="00F43B58" w:rsidP="00F43B58">
      <w:pPr>
        <w:pStyle w:val="PL"/>
      </w:pPr>
      <w:r>
        <w:t xml:space="preserve">          - PERIODIC</w:t>
      </w:r>
    </w:p>
    <w:p w14:paraId="4DC3D0B8" w14:textId="77777777" w:rsidR="00F43B58" w:rsidRDefault="00F43B58" w:rsidP="00F43B58">
      <w:pPr>
        <w:pStyle w:val="PL"/>
      </w:pPr>
      <w:r>
        <w:t xml:space="preserve">          - ONE_TIME</w:t>
      </w:r>
    </w:p>
    <w:p w14:paraId="6C2B12A2" w14:textId="77777777" w:rsidR="00F43B58" w:rsidRDefault="00F43B58" w:rsidP="00F43B58">
      <w:pPr>
        <w:pStyle w:val="PL"/>
      </w:pPr>
      <w:r>
        <w:t xml:space="preserve">          - ON_EVENT_DETECTION</w:t>
      </w:r>
    </w:p>
    <w:p w14:paraId="4B76D15A" w14:textId="77777777" w:rsidR="00F43B58" w:rsidRDefault="00F43B58" w:rsidP="00F43B58">
      <w:pPr>
        <w:pStyle w:val="PL"/>
      </w:pPr>
      <w:r>
        <w:t xml:space="preserve">      - type: string</w:t>
      </w:r>
    </w:p>
    <w:p w14:paraId="284A5751" w14:textId="77777777" w:rsidR="00F43B58" w:rsidRDefault="00F43B58" w:rsidP="00F43B58">
      <w:pPr>
        <w:pStyle w:val="PL"/>
      </w:pPr>
      <w:r>
        <w:t xml:space="preserve">        description: &gt;</w:t>
      </w:r>
    </w:p>
    <w:p w14:paraId="47048E4D" w14:textId="77777777" w:rsidR="00F43B58" w:rsidRDefault="00F43B58" w:rsidP="00F43B58">
      <w:pPr>
        <w:pStyle w:val="PL"/>
      </w:pPr>
      <w:r>
        <w:t xml:space="preserve">          This string provides forward-compatibility with future</w:t>
      </w:r>
    </w:p>
    <w:p w14:paraId="14D3EB94" w14:textId="77777777" w:rsidR="00F43B58" w:rsidRDefault="00F43B58" w:rsidP="00F43B58">
      <w:pPr>
        <w:pStyle w:val="PL"/>
      </w:pPr>
      <w:r>
        <w:t xml:space="preserve">          extensions to the enumeration and is not used to encode</w:t>
      </w:r>
    </w:p>
    <w:p w14:paraId="21014ACF" w14:textId="77777777" w:rsidR="00F43B58" w:rsidRDefault="00F43B58" w:rsidP="00F43B58">
      <w:pPr>
        <w:pStyle w:val="PL"/>
      </w:pPr>
      <w:r>
        <w:t xml:space="preserve">          content defined in the present version of this API.</w:t>
      </w:r>
    </w:p>
    <w:p w14:paraId="499FA9F6" w14:textId="77777777" w:rsidR="00F43B58" w:rsidRDefault="00F43B58" w:rsidP="00F43B58">
      <w:pPr>
        <w:pStyle w:val="PL"/>
      </w:pPr>
      <w:r>
        <w:t xml:space="preserve">      description: |</w:t>
      </w:r>
    </w:p>
    <w:p w14:paraId="0D481624" w14:textId="77777777" w:rsidR="00F43B58" w:rsidRDefault="00F43B58" w:rsidP="00F43B58">
      <w:pPr>
        <w:pStyle w:val="PL"/>
      </w:pPr>
      <w:r>
        <w:t xml:space="preserve">        Represents the notification methods that can be subscribed.  </w:t>
      </w:r>
    </w:p>
    <w:p w14:paraId="21861967" w14:textId="77777777" w:rsidR="00F43B58" w:rsidRDefault="00F43B58" w:rsidP="00F43B58">
      <w:pPr>
        <w:pStyle w:val="PL"/>
      </w:pPr>
      <w:r>
        <w:t xml:space="preserve">        Possible values are:</w:t>
      </w:r>
    </w:p>
    <w:p w14:paraId="30895258" w14:textId="77777777" w:rsidR="00F43B58" w:rsidRDefault="00F43B58" w:rsidP="00F43B58">
      <w:pPr>
        <w:pStyle w:val="PL"/>
      </w:pPr>
      <w:r>
        <w:t xml:space="preserve">        - PERIODIC</w:t>
      </w:r>
    </w:p>
    <w:p w14:paraId="1F28D037" w14:textId="77777777" w:rsidR="00F43B58" w:rsidRDefault="00F43B58" w:rsidP="00F43B58">
      <w:pPr>
        <w:pStyle w:val="PL"/>
      </w:pPr>
      <w:r>
        <w:t xml:space="preserve">        - ONE_TIME</w:t>
      </w:r>
    </w:p>
    <w:p w14:paraId="7BC88413" w14:textId="77777777" w:rsidR="00F43B58" w:rsidRDefault="00F43B58" w:rsidP="00F43B58">
      <w:pPr>
        <w:pStyle w:val="PL"/>
      </w:pPr>
      <w:r>
        <w:t xml:space="preserve">        - ON_EVENT_DETECTION</w:t>
      </w:r>
    </w:p>
    <w:p w14:paraId="567FD2A6" w14:textId="77777777" w:rsidR="00F43B58" w:rsidRDefault="00F43B58" w:rsidP="00F43B58">
      <w:pPr>
        <w:pStyle w:val="PL"/>
      </w:pPr>
    </w:p>
    <w:p w14:paraId="00C10CFD" w14:textId="77777777" w:rsidR="00F43B58" w:rsidRPr="002050F6" w:rsidRDefault="00F43B58" w:rsidP="00F43B58">
      <w:pPr>
        <w:pStyle w:val="PL"/>
      </w:pPr>
      <w:r>
        <w:t xml:space="preserve">    </w:t>
      </w:r>
      <w:r w:rsidRPr="002050F6">
        <w:t>AppliedSmccType:</w:t>
      </w:r>
    </w:p>
    <w:p w14:paraId="091C01DB" w14:textId="77777777" w:rsidR="00F43B58" w:rsidRDefault="00F43B58" w:rsidP="00F43B58">
      <w:pPr>
        <w:pStyle w:val="PL"/>
      </w:pPr>
      <w:r w:rsidRPr="002050F6">
        <w:t xml:space="preserve">      anyOf:</w:t>
      </w:r>
    </w:p>
    <w:p w14:paraId="127FEE07" w14:textId="77777777" w:rsidR="00F43B58" w:rsidRDefault="00F43B58" w:rsidP="00F43B58">
      <w:pPr>
        <w:pStyle w:val="PL"/>
      </w:pPr>
      <w:r>
        <w:t xml:space="preserve">      - type: string</w:t>
      </w:r>
    </w:p>
    <w:p w14:paraId="50DB3BC0" w14:textId="77777777" w:rsidR="00F43B58" w:rsidRDefault="00F43B58" w:rsidP="00F43B58">
      <w:pPr>
        <w:pStyle w:val="PL"/>
      </w:pPr>
      <w:r>
        <w:t xml:space="preserve">        enum:</w:t>
      </w:r>
    </w:p>
    <w:p w14:paraId="05901599" w14:textId="77777777" w:rsidR="00F43B58" w:rsidRDefault="00F43B58" w:rsidP="00F43B58">
      <w:pPr>
        <w:pStyle w:val="PL"/>
      </w:pPr>
      <w:r>
        <w:t xml:space="preserve">          - DNN_CC</w:t>
      </w:r>
    </w:p>
    <w:p w14:paraId="03994C7A" w14:textId="77777777" w:rsidR="00F43B58" w:rsidRDefault="00F43B58" w:rsidP="00F43B58">
      <w:pPr>
        <w:pStyle w:val="PL"/>
      </w:pPr>
      <w:r>
        <w:t xml:space="preserve">          - SNSSAI_CC</w:t>
      </w:r>
    </w:p>
    <w:p w14:paraId="2B179925" w14:textId="77777777" w:rsidR="00F43B58" w:rsidRDefault="00F43B58" w:rsidP="00F43B58">
      <w:pPr>
        <w:pStyle w:val="PL"/>
      </w:pPr>
      <w:r>
        <w:t xml:space="preserve">        description: &gt;</w:t>
      </w:r>
    </w:p>
    <w:p w14:paraId="435AFC74" w14:textId="77777777" w:rsidR="00F43B58" w:rsidRPr="002050F6" w:rsidRDefault="00F43B58" w:rsidP="00F43B58">
      <w:pPr>
        <w:pStyle w:val="PL"/>
      </w:pPr>
      <w:r>
        <w:t xml:space="preserve">          </w:t>
      </w:r>
      <w:r w:rsidRPr="002050F6">
        <w:t xml:space="preserve">This string indicates the </w:t>
      </w:r>
      <w:r>
        <w:t xml:space="preserve">type of </w:t>
      </w:r>
      <w:r w:rsidRPr="002050F6">
        <w:t>applied SM congestion control.</w:t>
      </w:r>
    </w:p>
    <w:p w14:paraId="1493CA15" w14:textId="77777777" w:rsidR="00F43B58" w:rsidRPr="002050F6" w:rsidRDefault="00F43B58" w:rsidP="00F43B58">
      <w:pPr>
        <w:pStyle w:val="PL"/>
      </w:pPr>
      <w:r w:rsidRPr="002050F6">
        <w:t xml:space="preserve">      - type: string</w:t>
      </w:r>
    </w:p>
    <w:p w14:paraId="04BC363D" w14:textId="77777777" w:rsidR="00F43B58" w:rsidRPr="002050F6" w:rsidRDefault="00F43B58" w:rsidP="00F43B58">
      <w:pPr>
        <w:pStyle w:val="PL"/>
      </w:pPr>
      <w:r w:rsidRPr="002050F6">
        <w:t xml:space="preserve">        description: &gt;</w:t>
      </w:r>
    </w:p>
    <w:p w14:paraId="437974E3" w14:textId="77777777" w:rsidR="00F43B58" w:rsidRPr="002050F6" w:rsidRDefault="00F43B58" w:rsidP="00F43B58">
      <w:pPr>
        <w:pStyle w:val="PL"/>
      </w:pPr>
      <w:r w:rsidRPr="002050F6">
        <w:t xml:space="preserve">          This string provides forward-compatibility with future</w:t>
      </w:r>
    </w:p>
    <w:p w14:paraId="2586012F" w14:textId="77777777" w:rsidR="00F43B58" w:rsidRPr="002050F6" w:rsidRDefault="00F43B58" w:rsidP="00F43B58">
      <w:pPr>
        <w:pStyle w:val="PL"/>
      </w:pPr>
      <w:r w:rsidRPr="002050F6">
        <w:t xml:space="preserve">          extensions to the enumeration </w:t>
      </w:r>
      <w:r>
        <w:t>and</w:t>
      </w:r>
      <w:r w:rsidRPr="002050F6">
        <w:t xml:space="preserve"> is not used to encode</w:t>
      </w:r>
    </w:p>
    <w:p w14:paraId="20E81DF3" w14:textId="77777777" w:rsidR="00F43B58" w:rsidRPr="002050F6" w:rsidRDefault="00F43B58" w:rsidP="00F43B58">
      <w:pPr>
        <w:pStyle w:val="PL"/>
      </w:pPr>
      <w:r w:rsidRPr="002050F6">
        <w:t xml:space="preserve">          content defined in the present version of this API.</w:t>
      </w:r>
    </w:p>
    <w:p w14:paraId="03D1BDC3" w14:textId="77777777" w:rsidR="00F43B58" w:rsidRDefault="00F43B58" w:rsidP="00F43B58">
      <w:pPr>
        <w:pStyle w:val="PL"/>
      </w:pPr>
      <w:r w:rsidRPr="002050F6">
        <w:t xml:space="preserve">      description: </w:t>
      </w:r>
      <w:r>
        <w:t>|</w:t>
      </w:r>
    </w:p>
    <w:p w14:paraId="20698416" w14:textId="77777777" w:rsidR="00F43B58" w:rsidRDefault="00F43B58" w:rsidP="00F43B58">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AFCF3D9" w14:textId="77777777" w:rsidR="00F43B58" w:rsidRDefault="00F43B58" w:rsidP="00F43B58">
      <w:pPr>
        <w:pStyle w:val="PL"/>
      </w:pPr>
      <w:r>
        <w:t xml:space="preserve">        Possible values are:</w:t>
      </w:r>
    </w:p>
    <w:p w14:paraId="2523739F" w14:textId="77777777" w:rsidR="00F43B58" w:rsidRDefault="00F43B58" w:rsidP="00F43B58">
      <w:pPr>
        <w:pStyle w:val="PL"/>
      </w:pPr>
      <w:r>
        <w:t xml:space="preserve">        - DNN_CC: </w:t>
      </w:r>
      <w:r w:rsidRPr="00EB0669">
        <w:t>Indicates the DNN based congestion control.</w:t>
      </w:r>
    </w:p>
    <w:p w14:paraId="5C175F8B" w14:textId="77777777" w:rsidR="00F43B58" w:rsidRDefault="00F43B58" w:rsidP="00F43B58">
      <w:pPr>
        <w:pStyle w:val="PL"/>
      </w:pPr>
      <w:r>
        <w:t xml:space="preserve">        - SNSSAI_CC: </w:t>
      </w:r>
      <w:r w:rsidRPr="00EB0669">
        <w:t xml:space="preserve">Indicates the </w:t>
      </w:r>
      <w:r>
        <w:t>S-NSSAI</w:t>
      </w:r>
      <w:r w:rsidRPr="00EB0669">
        <w:t xml:space="preserve"> based congestion control.</w:t>
      </w:r>
    </w:p>
    <w:p w14:paraId="07B94DF6" w14:textId="77777777" w:rsidR="00F43B58" w:rsidRDefault="00F43B58" w:rsidP="00F43B58">
      <w:pPr>
        <w:pStyle w:val="PL"/>
      </w:pPr>
    </w:p>
    <w:p w14:paraId="6AF09082" w14:textId="77777777" w:rsidR="00F43B58" w:rsidRDefault="00F43B58" w:rsidP="00F43B58">
      <w:pPr>
        <w:pStyle w:val="PL"/>
      </w:pPr>
      <w:r>
        <w:t xml:space="preserve">    TransactionMetric:</w:t>
      </w:r>
    </w:p>
    <w:p w14:paraId="29E4C9A2" w14:textId="77777777" w:rsidR="00F43B58" w:rsidRDefault="00F43B58" w:rsidP="00F43B58">
      <w:pPr>
        <w:pStyle w:val="PL"/>
      </w:pPr>
      <w:r>
        <w:t xml:space="preserve">      anyOf:</w:t>
      </w:r>
    </w:p>
    <w:p w14:paraId="49180FD0" w14:textId="77777777" w:rsidR="00F43B58" w:rsidRDefault="00F43B58" w:rsidP="00F43B58">
      <w:pPr>
        <w:pStyle w:val="PL"/>
      </w:pPr>
      <w:r>
        <w:t xml:space="preserve">      - type: string</w:t>
      </w:r>
    </w:p>
    <w:p w14:paraId="3B236EBD" w14:textId="77777777" w:rsidR="00F43B58" w:rsidRDefault="00F43B58" w:rsidP="00F43B58">
      <w:pPr>
        <w:pStyle w:val="PL"/>
      </w:pPr>
      <w:r>
        <w:t xml:space="preserve">        enum:</w:t>
      </w:r>
    </w:p>
    <w:p w14:paraId="595C09C6" w14:textId="77777777" w:rsidR="00F43B58" w:rsidRDefault="00F43B58" w:rsidP="00F43B58">
      <w:pPr>
        <w:pStyle w:val="PL"/>
      </w:pPr>
      <w:r>
        <w:t xml:space="preserve">          - </w:t>
      </w:r>
      <w:r w:rsidRPr="00555FD0">
        <w:t>PDU_SES_EST</w:t>
      </w:r>
    </w:p>
    <w:p w14:paraId="3AEFC4DA" w14:textId="77777777" w:rsidR="00F43B58" w:rsidRDefault="00F43B58" w:rsidP="00F43B58">
      <w:pPr>
        <w:pStyle w:val="PL"/>
      </w:pPr>
      <w:r>
        <w:t xml:space="preserve">          - </w:t>
      </w:r>
      <w:r w:rsidRPr="00555FD0">
        <w:t>PDU_SES_</w:t>
      </w:r>
      <w:r>
        <w:t>AUTH</w:t>
      </w:r>
    </w:p>
    <w:p w14:paraId="1B5FA375" w14:textId="77777777" w:rsidR="00F43B58" w:rsidRDefault="00F43B58" w:rsidP="00F43B58">
      <w:pPr>
        <w:pStyle w:val="PL"/>
      </w:pPr>
      <w:r>
        <w:t xml:space="preserve">          - </w:t>
      </w:r>
      <w:r w:rsidRPr="00555FD0">
        <w:t>PDU_SES_</w:t>
      </w:r>
      <w:r>
        <w:t>MODIF</w:t>
      </w:r>
    </w:p>
    <w:p w14:paraId="3F0E8530" w14:textId="77777777" w:rsidR="00F43B58" w:rsidRDefault="00F43B58" w:rsidP="00F43B58">
      <w:pPr>
        <w:pStyle w:val="PL"/>
      </w:pPr>
      <w:r w:rsidRPr="007055BF">
        <w:t xml:space="preserve">          - PDU_SES_</w:t>
      </w:r>
      <w:r>
        <w:t>REL</w:t>
      </w:r>
    </w:p>
    <w:p w14:paraId="2B18596E" w14:textId="77777777" w:rsidR="00F43B58" w:rsidRDefault="00F43B58" w:rsidP="00F43B58">
      <w:pPr>
        <w:pStyle w:val="PL"/>
      </w:pPr>
      <w:r>
        <w:t xml:space="preserve">      - type: string</w:t>
      </w:r>
    </w:p>
    <w:p w14:paraId="602BA661" w14:textId="77777777" w:rsidR="00F43B58" w:rsidRDefault="00F43B58" w:rsidP="00F43B58">
      <w:pPr>
        <w:pStyle w:val="PL"/>
      </w:pPr>
      <w:r>
        <w:t xml:space="preserve">        description: &gt;</w:t>
      </w:r>
    </w:p>
    <w:p w14:paraId="059AB3C7" w14:textId="77777777" w:rsidR="00F43B58" w:rsidRDefault="00F43B58" w:rsidP="00F43B58">
      <w:pPr>
        <w:pStyle w:val="PL"/>
      </w:pPr>
      <w:r>
        <w:t xml:space="preserve">          </w:t>
      </w:r>
      <w:r w:rsidRPr="000C4E20">
        <w:t>This string provides forward-compatibility with future extensions to the enumeration</w:t>
      </w:r>
    </w:p>
    <w:p w14:paraId="1AEF9949" w14:textId="77777777" w:rsidR="00F43B58" w:rsidRDefault="00F43B58" w:rsidP="00F43B58">
      <w:pPr>
        <w:pStyle w:val="PL"/>
      </w:pPr>
      <w:r>
        <w:t xml:space="preserve">          and</w:t>
      </w:r>
      <w:r w:rsidRPr="000C4E20">
        <w:t xml:space="preserve"> is not used to encode content defined in the present version of this API.</w:t>
      </w:r>
    </w:p>
    <w:p w14:paraId="74D83DA3" w14:textId="77777777" w:rsidR="00F43B58" w:rsidRDefault="00F43B58" w:rsidP="00F43B58">
      <w:pPr>
        <w:pStyle w:val="PL"/>
      </w:pPr>
      <w:r>
        <w:t xml:space="preserve">          </w:t>
      </w:r>
    </w:p>
    <w:p w14:paraId="26C1984B" w14:textId="77777777" w:rsidR="00F43B58" w:rsidRDefault="00F43B58" w:rsidP="00F43B58">
      <w:pPr>
        <w:pStyle w:val="PL"/>
      </w:pPr>
      <w:r>
        <w:t xml:space="preserve">      description: |</w:t>
      </w:r>
    </w:p>
    <w:p w14:paraId="6BFC354F" w14:textId="77777777" w:rsidR="00F43B58" w:rsidRDefault="00F43B58" w:rsidP="00F43B58">
      <w:pPr>
        <w:pStyle w:val="PL"/>
      </w:pPr>
      <w:r>
        <w:t xml:space="preserve">        Represents the metric on </w:t>
      </w:r>
      <w:r w:rsidRPr="00BF71B4">
        <w:t xml:space="preserve">UE </w:t>
      </w:r>
      <w:r w:rsidRPr="00EE0607">
        <w:t>Session Management transactio</w:t>
      </w:r>
      <w:r>
        <w:t xml:space="preserve">ns.  </w:t>
      </w:r>
    </w:p>
    <w:p w14:paraId="4595FD27" w14:textId="77777777" w:rsidR="00F43B58" w:rsidRDefault="00F43B58" w:rsidP="00F43B58">
      <w:pPr>
        <w:pStyle w:val="PL"/>
      </w:pPr>
      <w:r>
        <w:t xml:space="preserve">        Possible values are:</w:t>
      </w:r>
    </w:p>
    <w:p w14:paraId="261D98E9" w14:textId="77777777" w:rsidR="00F43B58" w:rsidRDefault="00F43B58" w:rsidP="00F43B58">
      <w:pPr>
        <w:pStyle w:val="PL"/>
      </w:pPr>
      <w:r w:rsidRPr="007055BF">
        <w:t xml:space="preserve">        - PDU_SES_EST: PDU Session Establishment</w:t>
      </w:r>
    </w:p>
    <w:p w14:paraId="587FF105" w14:textId="77777777" w:rsidR="00F43B58" w:rsidRDefault="00F43B58" w:rsidP="00F43B58">
      <w:pPr>
        <w:pStyle w:val="PL"/>
      </w:pPr>
      <w:r w:rsidRPr="007055BF">
        <w:t xml:space="preserve">        - PDU_SES_</w:t>
      </w:r>
      <w:r>
        <w:t>AUTH</w:t>
      </w:r>
      <w:r w:rsidRPr="007055BF">
        <w:t xml:space="preserve">: PDU Session </w:t>
      </w:r>
      <w:r>
        <w:t>Authentication</w:t>
      </w:r>
    </w:p>
    <w:p w14:paraId="3F4E2682" w14:textId="77777777" w:rsidR="00F43B58" w:rsidRDefault="00F43B58" w:rsidP="00F43B58">
      <w:pPr>
        <w:pStyle w:val="PL"/>
      </w:pPr>
      <w:r w:rsidRPr="007055BF">
        <w:t xml:space="preserve">        - PDU_SES_</w:t>
      </w:r>
      <w:r>
        <w:t>MODIF</w:t>
      </w:r>
      <w:r w:rsidRPr="007055BF">
        <w:t xml:space="preserve">: PDU Session </w:t>
      </w:r>
      <w:r>
        <w:t>Modification</w:t>
      </w:r>
    </w:p>
    <w:p w14:paraId="34280CF6" w14:textId="77777777" w:rsidR="00F43B58" w:rsidRDefault="00F43B58" w:rsidP="00F43B58">
      <w:pPr>
        <w:pStyle w:val="PL"/>
      </w:pPr>
      <w:r w:rsidRPr="007055BF">
        <w:t xml:space="preserve">        - PDU_SES_REL: PDU Session Release</w:t>
      </w:r>
    </w:p>
    <w:bookmarkEnd w:id="90"/>
    <w:bookmarkEnd w:id="91"/>
    <w:bookmarkEnd w:id="93"/>
    <w:p w14:paraId="7F861AFF" w14:textId="77777777" w:rsidR="00F43B58" w:rsidRDefault="00F43B58" w:rsidP="00F43B58">
      <w:pPr>
        <w:pStyle w:val="PL"/>
        <w:rPr>
          <w:lang w:eastAsia="zh-CN"/>
        </w:rPr>
      </w:pPr>
    </w:p>
    <w:p w14:paraId="56C69C7A" w14:textId="77777777" w:rsidR="00F43B58" w:rsidRDefault="00F43B58" w:rsidP="00F43B58">
      <w:pPr>
        <w:pStyle w:val="PL"/>
        <w:rPr>
          <w:lang w:eastAsia="zh-CN"/>
        </w:rPr>
      </w:pPr>
      <w:r>
        <w:rPr>
          <w:lang w:eastAsia="zh-CN"/>
        </w:rPr>
        <w:t xml:space="preserve">    </w:t>
      </w:r>
      <w:r w:rsidRPr="00417DD3">
        <w:rPr>
          <w:lang w:eastAsia="zh-CN"/>
        </w:rPr>
        <w:t>PduSessionStatus</w:t>
      </w:r>
      <w:r>
        <w:rPr>
          <w:lang w:eastAsia="zh-CN"/>
        </w:rPr>
        <w:t>:</w:t>
      </w:r>
    </w:p>
    <w:p w14:paraId="1C6DC745" w14:textId="77777777" w:rsidR="00F43B58" w:rsidRDefault="00F43B58" w:rsidP="00F43B58">
      <w:pPr>
        <w:pStyle w:val="PL"/>
        <w:rPr>
          <w:lang w:eastAsia="zh-CN"/>
        </w:rPr>
      </w:pPr>
      <w:r>
        <w:rPr>
          <w:lang w:eastAsia="zh-CN"/>
        </w:rPr>
        <w:t xml:space="preserve">      anyOf:</w:t>
      </w:r>
    </w:p>
    <w:p w14:paraId="3A825877" w14:textId="77777777" w:rsidR="00F43B58" w:rsidRDefault="00F43B58" w:rsidP="00F43B58">
      <w:pPr>
        <w:pStyle w:val="PL"/>
        <w:rPr>
          <w:lang w:eastAsia="zh-CN"/>
        </w:rPr>
      </w:pPr>
      <w:r>
        <w:rPr>
          <w:lang w:eastAsia="zh-CN"/>
        </w:rPr>
        <w:t xml:space="preserve">      - type: string</w:t>
      </w:r>
    </w:p>
    <w:p w14:paraId="3588A220" w14:textId="77777777" w:rsidR="00F43B58" w:rsidRDefault="00F43B58" w:rsidP="00F43B58">
      <w:pPr>
        <w:pStyle w:val="PL"/>
        <w:rPr>
          <w:lang w:eastAsia="zh-CN"/>
        </w:rPr>
      </w:pPr>
      <w:r>
        <w:rPr>
          <w:lang w:eastAsia="zh-CN"/>
        </w:rPr>
        <w:t xml:space="preserve">        enum:</w:t>
      </w:r>
    </w:p>
    <w:p w14:paraId="55C077BF" w14:textId="77777777" w:rsidR="00F43B58" w:rsidRDefault="00F43B58" w:rsidP="00F43B58">
      <w:pPr>
        <w:pStyle w:val="PL"/>
        <w:rPr>
          <w:lang w:eastAsia="zh-CN"/>
        </w:rPr>
      </w:pPr>
      <w:r>
        <w:rPr>
          <w:lang w:eastAsia="zh-CN"/>
        </w:rPr>
        <w:t xml:space="preserve">          - </w:t>
      </w:r>
      <w:r w:rsidRPr="00417DD3">
        <w:rPr>
          <w:lang w:eastAsia="zh-CN"/>
        </w:rPr>
        <w:t>ACTIVATED</w:t>
      </w:r>
    </w:p>
    <w:p w14:paraId="53BEB739" w14:textId="77777777" w:rsidR="00F43B58" w:rsidRDefault="00F43B58" w:rsidP="00F43B58">
      <w:pPr>
        <w:pStyle w:val="PL"/>
        <w:rPr>
          <w:lang w:eastAsia="zh-CN"/>
        </w:rPr>
      </w:pPr>
      <w:r>
        <w:rPr>
          <w:lang w:eastAsia="zh-CN"/>
        </w:rPr>
        <w:t xml:space="preserve">          - </w:t>
      </w:r>
      <w:r w:rsidRPr="00417DD3">
        <w:rPr>
          <w:lang w:eastAsia="zh-CN"/>
        </w:rPr>
        <w:t>DEACTIVATED</w:t>
      </w:r>
    </w:p>
    <w:p w14:paraId="5687E191" w14:textId="77777777" w:rsidR="00F43B58" w:rsidRDefault="00F43B58" w:rsidP="00F43B58">
      <w:pPr>
        <w:pStyle w:val="PL"/>
        <w:rPr>
          <w:lang w:eastAsia="zh-CN"/>
        </w:rPr>
      </w:pPr>
      <w:r>
        <w:rPr>
          <w:lang w:eastAsia="zh-CN"/>
        </w:rPr>
        <w:t xml:space="preserve">      - type: string</w:t>
      </w:r>
    </w:p>
    <w:p w14:paraId="35E56C0A" w14:textId="77777777" w:rsidR="00F43B58" w:rsidRDefault="00F43B58" w:rsidP="00F43B58">
      <w:pPr>
        <w:pStyle w:val="PL"/>
        <w:rPr>
          <w:lang w:eastAsia="zh-CN"/>
        </w:rPr>
      </w:pPr>
      <w:r>
        <w:rPr>
          <w:lang w:eastAsia="zh-CN"/>
        </w:rPr>
        <w:t xml:space="preserve">        description: &gt;</w:t>
      </w:r>
    </w:p>
    <w:p w14:paraId="3D6E98D8" w14:textId="77777777" w:rsidR="00F43B58" w:rsidRDefault="00F43B58" w:rsidP="00F43B58">
      <w:pPr>
        <w:pStyle w:val="PL"/>
      </w:pPr>
      <w:r>
        <w:rPr>
          <w:lang w:eastAsia="zh-CN"/>
        </w:rPr>
        <w:lastRenderedPageBreak/>
        <w:t xml:space="preserve">          </w:t>
      </w:r>
      <w:r w:rsidRPr="000C4E20">
        <w:t>This string provides forward-compatibility with future extensions to the enumeration</w:t>
      </w:r>
    </w:p>
    <w:p w14:paraId="56EA6ECF" w14:textId="77777777" w:rsidR="00F43B58" w:rsidRDefault="00F43B58" w:rsidP="00F43B58">
      <w:pPr>
        <w:pStyle w:val="PL"/>
      </w:pPr>
      <w:r>
        <w:t xml:space="preserve">          and</w:t>
      </w:r>
      <w:r w:rsidRPr="000C4E20">
        <w:t xml:space="preserve"> is not used to encode content defined in the present version of this API.</w:t>
      </w:r>
    </w:p>
    <w:p w14:paraId="7AA9DAF4" w14:textId="77777777" w:rsidR="00F43B58" w:rsidRDefault="00F43B58" w:rsidP="00F43B58">
      <w:pPr>
        <w:pStyle w:val="PL"/>
        <w:rPr>
          <w:lang w:eastAsia="zh-CN"/>
        </w:rPr>
      </w:pPr>
      <w:r>
        <w:t xml:space="preserve">          </w:t>
      </w:r>
    </w:p>
    <w:p w14:paraId="6141C816" w14:textId="77777777" w:rsidR="00F43B58" w:rsidRDefault="00F43B58" w:rsidP="00F43B58">
      <w:pPr>
        <w:pStyle w:val="PL"/>
        <w:rPr>
          <w:lang w:eastAsia="zh-CN"/>
        </w:rPr>
      </w:pPr>
      <w:r>
        <w:rPr>
          <w:lang w:eastAsia="zh-CN"/>
        </w:rPr>
        <w:t xml:space="preserve">      description: |</w:t>
      </w:r>
    </w:p>
    <w:p w14:paraId="33A5E12A" w14:textId="77777777" w:rsidR="00F43B58" w:rsidRDefault="00F43B58" w:rsidP="00F43B58">
      <w:pPr>
        <w:pStyle w:val="PL"/>
        <w:rPr>
          <w:lang w:eastAsia="zh-CN"/>
        </w:rPr>
      </w:pPr>
      <w:r>
        <w:rPr>
          <w:lang w:eastAsia="zh-CN"/>
        </w:rPr>
        <w:t xml:space="preserve">        Represents the </w:t>
      </w:r>
      <w:r>
        <w:t>s</w:t>
      </w:r>
      <w:r w:rsidRPr="00E9603C">
        <w:t>tatus of the PDU Session</w:t>
      </w:r>
      <w:r>
        <w:t xml:space="preserve">.  </w:t>
      </w:r>
    </w:p>
    <w:p w14:paraId="7DBBD4AE" w14:textId="77777777" w:rsidR="00F43B58" w:rsidRDefault="00F43B58" w:rsidP="00F43B58">
      <w:pPr>
        <w:pStyle w:val="PL"/>
        <w:rPr>
          <w:lang w:eastAsia="zh-CN"/>
        </w:rPr>
      </w:pPr>
      <w:r>
        <w:rPr>
          <w:lang w:eastAsia="zh-CN"/>
        </w:rPr>
        <w:t xml:space="preserve">        Possible values are:</w:t>
      </w:r>
    </w:p>
    <w:p w14:paraId="29DB21E8" w14:textId="77777777" w:rsidR="00F43B58" w:rsidRDefault="00F43B58" w:rsidP="00F43B58">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6B07D26" w14:textId="77777777" w:rsidR="00F43B58" w:rsidRDefault="00F43B58" w:rsidP="00F43B58">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BBDF9AA" w14:textId="77777777" w:rsidR="00F43B58" w:rsidRDefault="00F43B58" w:rsidP="00F43B58">
      <w:pPr>
        <w:rPr>
          <w:noProof/>
        </w:rPr>
      </w:pPr>
    </w:p>
    <w:bookmarkEnd w:id="94"/>
    <w:p w14:paraId="1DDA020B" w14:textId="77777777" w:rsidR="00F43B58" w:rsidRPr="00F43B58" w:rsidRDefault="00F43B58" w:rsidP="002E14ED">
      <w:pPr>
        <w:rPr>
          <w:noProof/>
        </w:rPr>
      </w:pPr>
    </w:p>
    <w:bookmarkEnd w:id="4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E5E2" w14:textId="77777777" w:rsidR="006F7DB2" w:rsidRDefault="006F7DB2">
      <w:r>
        <w:separator/>
      </w:r>
    </w:p>
  </w:endnote>
  <w:endnote w:type="continuationSeparator" w:id="0">
    <w:p w14:paraId="145C9BCF" w14:textId="77777777" w:rsidR="006F7DB2" w:rsidRDefault="006F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E173" w14:textId="77777777" w:rsidR="006F7DB2" w:rsidRDefault="006F7DB2">
      <w:r>
        <w:separator/>
      </w:r>
    </w:p>
  </w:footnote>
  <w:footnote w:type="continuationSeparator" w:id="0">
    <w:p w14:paraId="6062B672" w14:textId="77777777" w:rsidR="006F7DB2" w:rsidRDefault="006F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636C0" w:rsidRDefault="00B6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636C0" w:rsidRDefault="00B636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636C0" w:rsidRDefault="00B636C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636C0" w:rsidRDefault="00B636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30E46BF"/>
    <w:multiLevelType w:val="hybridMultilevel"/>
    <w:tmpl w:val="CDC0FB3A"/>
    <w:lvl w:ilvl="0" w:tplc="50425BB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12"/>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13"/>
  </w:num>
  <w:num w:numId="15">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DEF"/>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033"/>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24"/>
    <w:rsid w:val="00342210"/>
    <w:rsid w:val="0034223C"/>
    <w:rsid w:val="003437B1"/>
    <w:rsid w:val="00344D6E"/>
    <w:rsid w:val="00345A75"/>
    <w:rsid w:val="00345CB6"/>
    <w:rsid w:val="00346391"/>
    <w:rsid w:val="00347519"/>
    <w:rsid w:val="00350662"/>
    <w:rsid w:val="003508EC"/>
    <w:rsid w:val="0035115F"/>
    <w:rsid w:val="00351554"/>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D02"/>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40E"/>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0AA"/>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A7845"/>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2BE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156"/>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DB2"/>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4CF"/>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194F"/>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5EE5"/>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0D0A"/>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D73"/>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6C0"/>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15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287E"/>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83E"/>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F4F"/>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507"/>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C97"/>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1D95"/>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3B58"/>
    <w:rsid w:val="00F44A46"/>
    <w:rsid w:val="00F44B13"/>
    <w:rsid w:val="00F46C69"/>
    <w:rsid w:val="00F4700C"/>
    <w:rsid w:val="00F47298"/>
    <w:rsid w:val="00F473F3"/>
    <w:rsid w:val="00F47EE7"/>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AB984-04AA-431E-AF84-358BCA3B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25</Pages>
  <Words>8578</Words>
  <Characters>48900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81</cp:revision>
  <cp:lastPrinted>1900-01-01T00:00:00Z</cp:lastPrinted>
  <dcterms:created xsi:type="dcterms:W3CDTF">2025-09-18T11:10:00Z</dcterms:created>
  <dcterms:modified xsi:type="dcterms:W3CDTF">2025-10-01T11:22:00Z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